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6B17B86"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677A38">
        <w:rPr>
          <w:b/>
          <w:i/>
          <w:noProof/>
          <w:sz w:val="28"/>
        </w:rPr>
        <w:t>0</w:t>
      </w:r>
      <w:r w:rsidR="00D6752E">
        <w:rPr>
          <w:b/>
          <w:i/>
          <w:noProof/>
          <w:sz w:val="28"/>
        </w:rPr>
        <w:t>8241</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82AB3"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5A84B" w:rsidR="001E41F3" w:rsidRPr="009744C1" w:rsidRDefault="00BF4CD5" w:rsidP="00547111">
            <w:pPr>
              <w:pStyle w:val="CRCoverPage"/>
              <w:spacing w:after="0"/>
              <w:rPr>
                <w:b/>
                <w:bCs/>
                <w:noProof/>
                <w:sz w:val="28"/>
                <w:szCs w:val="28"/>
              </w:rPr>
            </w:pPr>
            <w:r>
              <w:rPr>
                <w:b/>
                <w:bCs/>
                <w:noProof/>
                <w:sz w:val="28"/>
                <w:szCs w:val="28"/>
              </w:rPr>
              <w:t>2146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817A4" w:rsidR="001E41F3" w:rsidRPr="00677A38" w:rsidRDefault="00677A38" w:rsidP="00E13F3D">
            <w:pPr>
              <w:pStyle w:val="CRCoverPage"/>
              <w:spacing w:after="0"/>
              <w:jc w:val="center"/>
              <w:rPr>
                <w:b/>
                <w:bCs/>
                <w:noProof/>
                <w:sz w:val="28"/>
                <w:szCs w:val="28"/>
              </w:rPr>
            </w:pPr>
            <w:r w:rsidRPr="00677A38">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513B6" w:rsidR="001E41F3" w:rsidRPr="00410371" w:rsidRDefault="00482AB3">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3B4A2B">
              <w:rPr>
                <w:b/>
                <w:noProof/>
                <w:sz w:val="28"/>
              </w:rPr>
              <w:t>6</w:t>
            </w:r>
            <w:r w:rsidR="00AC65A9">
              <w:rPr>
                <w:b/>
                <w:noProof/>
                <w:sz w:val="28"/>
              </w:rPr>
              <w:t>.</w:t>
            </w:r>
            <w:r w:rsidR="003B4A2B">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256BB" w:rsidR="00E0021D" w:rsidRDefault="00810709" w:rsidP="00792C49">
            <w:pPr>
              <w:pStyle w:val="CRCoverPage"/>
              <w:spacing w:after="0"/>
              <w:rPr>
                <w:noProof/>
              </w:rPr>
            </w:pPr>
            <w:bookmarkStart w:id="1" w:name="OLE_LINK1"/>
            <w:r w:rsidRPr="00810709">
              <w:rPr>
                <w:noProof/>
              </w:rPr>
              <w:t xml:space="preserve">Correction </w:t>
            </w:r>
            <w:r w:rsidR="00BA6521">
              <w:rPr>
                <w:noProof/>
              </w:rPr>
              <w:t xml:space="preserve">to </w:t>
            </w:r>
            <w:r w:rsidR="00F454C4">
              <w:rPr>
                <w:noProof/>
              </w:rPr>
              <w:t>AoA setup</w:t>
            </w:r>
            <w:r w:rsidRPr="00810709">
              <w:rPr>
                <w:noProof/>
              </w:rPr>
              <w:t xml:space="preserve"> </w:t>
            </w:r>
            <w:r w:rsidR="00725F73">
              <w:rPr>
                <w:noProof/>
              </w:rPr>
              <w:t xml:space="preserve">and beam assumptions </w:t>
            </w:r>
            <w:r w:rsidRPr="00810709">
              <w:rPr>
                <w:noProof/>
              </w:rPr>
              <w:t xml:space="preserve">in </w:t>
            </w:r>
            <w:r w:rsidR="00AB4BDD">
              <w:rPr>
                <w:noProof/>
              </w:rPr>
              <w:t>test</w:t>
            </w:r>
            <w:bookmarkEnd w:id="1"/>
            <w:r w:rsidR="008B7147">
              <w:rPr>
                <w:noProof/>
              </w:rPr>
              <w:t xml:space="preserve"> </w:t>
            </w:r>
            <w:r w:rsidR="008B7147">
              <w:t xml:space="preserve">on </w:t>
            </w:r>
            <w:r w:rsidR="008B7147" w:rsidRPr="008B7147">
              <w:rPr>
                <w:noProof/>
              </w:rPr>
              <w:t>uplink spatial relation switch</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B61D3">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B61D3">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BE82F" w:rsidR="001E41F3" w:rsidRDefault="00677A38" w:rsidP="00DB61D3">
            <w:pPr>
              <w:pStyle w:val="CRCoverPage"/>
              <w:spacing w:after="0"/>
              <w:rPr>
                <w:noProof/>
              </w:rPr>
            </w:pPr>
            <w:r w:rsidRPr="00677A38">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2C4EA" w:rsidR="0005010B" w:rsidRDefault="00D6752E" w:rsidP="0005010B">
            <w:pPr>
              <w:pStyle w:val="CRCoverPage"/>
              <w:spacing w:after="0"/>
              <w:ind w:left="100"/>
            </w:pPr>
            <w:r>
              <w:t>2021-05-24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73B83" w:rsidR="001E41F3" w:rsidRDefault="001B24E5">
            <w:pPr>
              <w:pStyle w:val="CRCoverPage"/>
              <w:spacing w:after="0"/>
              <w:ind w:left="100"/>
              <w:rPr>
                <w:noProof/>
              </w:rPr>
            </w:pPr>
            <w:r>
              <w:t>Rel-1</w:t>
            </w:r>
            <w:r w:rsidR="003B4A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C8AEE"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725F73">
              <w:rPr>
                <w:noProof/>
              </w:rPr>
              <w:t>beam assumptions i</w:t>
            </w:r>
            <w:r w:rsidR="009D61C1">
              <w:rPr>
                <w:noProof/>
              </w:rPr>
              <w:t xml:space="preserve">n </w:t>
            </w:r>
            <w:r w:rsidR="00725F73">
              <w:rPr>
                <w:noProof/>
              </w:rPr>
              <w:t>FR2 tests cases</w:t>
            </w:r>
            <w:r w:rsidR="008B7147">
              <w:rPr>
                <w:noProof/>
              </w:rPr>
              <w:t xml:space="preserve"> on </w:t>
            </w:r>
            <w:r w:rsidR="008B7147" w:rsidRPr="008B7147">
              <w:rPr>
                <w:noProof/>
              </w:rPr>
              <w:t>uplink spatial relation switch</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B152E" w14:textId="11586E8A" w:rsidR="00642014" w:rsidRDefault="00642014" w:rsidP="00450273">
            <w:pPr>
              <w:pStyle w:val="CRCoverPage"/>
              <w:spacing w:after="0"/>
              <w:rPr>
                <w:noProof/>
              </w:rPr>
            </w:pPr>
          </w:p>
          <w:p w14:paraId="64FB4595" w14:textId="3C4D3673" w:rsidR="00642014" w:rsidRDefault="00642014" w:rsidP="00642014">
            <w:pPr>
              <w:pStyle w:val="CRCoverPage"/>
              <w:spacing w:after="0"/>
              <w:rPr>
                <w:noProof/>
              </w:rPr>
            </w:pPr>
            <w:r>
              <w:rPr>
                <w:noProof/>
              </w:rPr>
              <w:t xml:space="preserve">In </w:t>
            </w:r>
            <w:r w:rsidR="00DB61D3">
              <w:rPr>
                <w:noProof/>
              </w:rPr>
              <w:t xml:space="preserve">the </w:t>
            </w:r>
            <w:r w:rsidR="00072CDC">
              <w:rPr>
                <w:noProof/>
              </w:rPr>
              <w:t>tests</w:t>
            </w:r>
            <w:r w:rsidR="00DB61D3">
              <w:rPr>
                <w:noProof/>
              </w:rPr>
              <w:t xml:space="preserve"> on UL spatial relation the</w:t>
            </w:r>
            <w:r w:rsidR="00072CDC">
              <w:rPr>
                <w:noProof/>
              </w:rPr>
              <w:t xml:space="preserve"> </w:t>
            </w:r>
            <w:r>
              <w:rPr>
                <w:noProof/>
              </w:rPr>
              <w:t>beam assumption</w:t>
            </w:r>
            <w:r w:rsidR="00DB61D3">
              <w:rPr>
                <w:noProof/>
              </w:rPr>
              <w:t xml:space="preserve"> (</w:t>
            </w:r>
            <w:r w:rsidR="00A810B8">
              <w:rPr>
                <w:noProof/>
              </w:rPr>
              <w:t>rough</w:t>
            </w:r>
            <w:r w:rsidR="00DB61D3">
              <w:rPr>
                <w:noProof/>
              </w:rPr>
              <w:t>)</w:t>
            </w:r>
            <w:r>
              <w:rPr>
                <w:noProof/>
              </w:rPr>
              <w:t xml:space="preserve"> is defined</w:t>
            </w:r>
            <w:r w:rsidR="00F62137">
              <w:rPr>
                <w:noProof/>
              </w:rPr>
              <w:t>.</w:t>
            </w:r>
          </w:p>
          <w:p w14:paraId="31C656EC" w14:textId="2960EBEC" w:rsidR="0020222D" w:rsidRDefault="0020222D" w:rsidP="00B528E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C07EE" w:rsidR="00242E21" w:rsidRDefault="00642014" w:rsidP="004210BF">
            <w:pPr>
              <w:pStyle w:val="CRCoverPage"/>
              <w:spacing w:after="0"/>
              <w:rPr>
                <w:noProof/>
              </w:rPr>
            </w:pPr>
            <w:r w:rsidRPr="00642014">
              <w:rPr>
                <w:noProof/>
              </w:rPr>
              <w:t>A.5.5.9.1.1.1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217169" w14:textId="0C93990F" w:rsidR="00E93646" w:rsidRPr="00AF2836" w:rsidRDefault="00AC3E84" w:rsidP="00AF2836">
      <w:pPr>
        <w:jc w:val="center"/>
        <w:rPr>
          <w:b/>
          <w:color w:val="0070C0"/>
          <w:sz w:val="32"/>
          <w:szCs w:val="32"/>
          <w:lang w:eastAsia="zh-CN"/>
        </w:rPr>
      </w:pPr>
      <w:r w:rsidRPr="00932AF6">
        <w:rPr>
          <w:b/>
          <w:color w:val="0070C0"/>
          <w:sz w:val="32"/>
          <w:szCs w:val="32"/>
          <w:lang w:eastAsia="zh-CN"/>
        </w:rPr>
        <w:lastRenderedPageBreak/>
        <w:t>----------------------START OF CHANGES----------------------------</w:t>
      </w:r>
    </w:p>
    <w:p w14:paraId="5670948D" w14:textId="37FFC475" w:rsidR="00DA492B" w:rsidRDefault="00DA492B" w:rsidP="00E93646">
      <w:pPr>
        <w:pStyle w:val="BodyText"/>
        <w:rPr>
          <w:lang w:eastAsia="zh-CN"/>
        </w:rPr>
      </w:pPr>
    </w:p>
    <w:p w14:paraId="63170583" w14:textId="77777777" w:rsidR="00DA492B" w:rsidRDefault="00DA492B" w:rsidP="00DA492B">
      <w:pPr>
        <w:pStyle w:val="Heading6"/>
        <w:rPr>
          <w:rFonts w:eastAsia="MS Mincho"/>
        </w:rPr>
      </w:pPr>
      <w:r>
        <w:rPr>
          <w:rFonts w:eastAsia="MS Mincho"/>
        </w:rPr>
        <w:t>A.5.5.9.1.1.1</w:t>
      </w:r>
      <w:r>
        <w:rPr>
          <w:rFonts w:eastAsia="MS Mincho"/>
        </w:rPr>
        <w:tab/>
        <w:t>Test Purpose and Environment</w:t>
      </w:r>
    </w:p>
    <w:p w14:paraId="053B4D55" w14:textId="77777777" w:rsidR="00DA492B" w:rsidRDefault="00DA492B" w:rsidP="00DA492B">
      <w:pPr>
        <w:rPr>
          <w:szCs w:val="24"/>
        </w:rPr>
      </w:pPr>
      <w:r>
        <w:t>The purpose of this test is to verify the uplink spatial relation switch delay requirement defined in clause 8.12.3 by a UE capable of beam correspondence without the need for UL beam sweeping. Supported test configurations are shown in Table A.5.5.9</w:t>
      </w:r>
      <w:r>
        <w:rPr>
          <w:rFonts w:eastAsia="MS Mincho"/>
          <w:bCs/>
        </w:rPr>
        <w:t>.1.1</w:t>
      </w:r>
      <w:r>
        <w:t>.1-1.</w:t>
      </w:r>
    </w:p>
    <w:p w14:paraId="4F126815" w14:textId="77777777" w:rsidR="00DA492B" w:rsidRDefault="00DA492B" w:rsidP="00DA492B">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A.5.5.9</w:t>
      </w:r>
      <w:r>
        <w:rPr>
          <w:rFonts w:eastAsia="MS Mincho"/>
          <w:bCs/>
        </w:rPr>
        <w:t>.1.1</w:t>
      </w:r>
      <w:r>
        <w:t xml:space="preserve">.1-2.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is specified in Table A.5.5.9</w:t>
      </w:r>
      <w:r>
        <w:rPr>
          <w:rFonts w:eastAsia="MS Mincho"/>
          <w:bCs/>
        </w:rPr>
        <w:t>.1.1</w:t>
      </w:r>
      <w:r>
        <w:t>.1-3 below. The OTA related test parameters for FR2 is shown in Table A.5.5.9</w:t>
      </w:r>
      <w:r>
        <w:rPr>
          <w:rFonts w:eastAsia="MS Mincho"/>
          <w:bCs/>
        </w:rPr>
        <w:t>.1.1</w:t>
      </w:r>
      <w:r>
        <w:t>.1-4.</w:t>
      </w:r>
    </w:p>
    <w:p w14:paraId="102FBBEF" w14:textId="77777777" w:rsidR="00DA492B" w:rsidRDefault="00DA492B" w:rsidP="00DA492B">
      <w:r>
        <w:t>PDCCHs indicating new transmissions shall be sent continuously</w:t>
      </w:r>
      <w:r>
        <w:rPr>
          <w:rFonts w:hint="eastAsia"/>
          <w:lang w:eastAsia="zh-CN"/>
        </w:rPr>
        <w:t xml:space="preserve"> on </w:t>
      </w:r>
      <w:proofErr w:type="spellStart"/>
      <w:r>
        <w:rPr>
          <w:lang w:eastAsia="zh-CN"/>
        </w:rPr>
        <w:t>PSCell</w:t>
      </w:r>
      <w:proofErr w:type="spellEnd"/>
      <w:r>
        <w:rPr>
          <w:lang w:eastAsia="zh-CN"/>
        </w:rPr>
        <w:t xml:space="preserve"> </w:t>
      </w:r>
      <w:r>
        <w:t>(Cell 2) to ensure that the UE would have continuous ACK/NACK sending by PUCCH.</w:t>
      </w:r>
    </w:p>
    <w:p w14:paraId="12496C2F" w14:textId="77777777" w:rsidR="00DA492B" w:rsidRDefault="00DA492B" w:rsidP="00DA492B">
      <w:pPr>
        <w:jc w:val="both"/>
      </w:pPr>
      <w:r>
        <w:t xml:space="preserve">Before the test starts, </w:t>
      </w:r>
    </w:p>
    <w:p w14:paraId="25C80EEF" w14:textId="77777777" w:rsidR="00DA492B" w:rsidRDefault="00DA492B" w:rsidP="00DA492B">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06F1A1B9" w14:textId="77777777" w:rsidR="00DA492B" w:rsidRDefault="00DA492B" w:rsidP="00DA492B">
      <w:pPr>
        <w:pStyle w:val="B10"/>
      </w:pPr>
      <w:r>
        <w:t>-</w:t>
      </w:r>
      <w:r>
        <w:tab/>
        <w:t xml:space="preserve">UE is configured with 2 different spatial relations for </w:t>
      </w:r>
      <w:proofErr w:type="spellStart"/>
      <w:r>
        <w:t>PSCell</w:t>
      </w:r>
      <w:proofErr w:type="spellEnd"/>
      <w:r>
        <w:t>, PUCCH spatial relation 0 (</w:t>
      </w:r>
      <w:proofErr w:type="spellStart"/>
      <w:r>
        <w:t>QCL’d</w:t>
      </w:r>
      <w:proofErr w:type="spellEnd"/>
      <w:r>
        <w:t xml:space="preserve"> to SSB0) and spatial relation 1 (</w:t>
      </w:r>
      <w:proofErr w:type="spellStart"/>
      <w:r>
        <w:t>QCL’d</w:t>
      </w:r>
      <w:proofErr w:type="spellEnd"/>
      <w:r>
        <w:t xml:space="preserve"> to SSB1), in Cell 2 before starting the test.</w:t>
      </w:r>
    </w:p>
    <w:p w14:paraId="7ED5E0D6" w14:textId="77777777" w:rsidR="00DA492B" w:rsidRDefault="00DA492B" w:rsidP="00DA492B">
      <w:pPr>
        <w:pStyle w:val="B10"/>
      </w:pPr>
      <w:r>
        <w:t>-</w:t>
      </w:r>
      <w:r>
        <w:tab/>
        <w:t>UE is indicated in spatial relation 0 as the active PUCCH spatial relation</w:t>
      </w:r>
    </w:p>
    <w:p w14:paraId="6E1F7F81" w14:textId="77777777" w:rsidR="00DA492B" w:rsidRDefault="00DA492B" w:rsidP="00DA492B">
      <w:pPr>
        <w:jc w:val="both"/>
      </w:pPr>
      <w:r>
        <w:t xml:space="preserve">The test consists of two time periods, T1 and T2. During T1 only SSB to which PUCCH spatial relation 0 </w:t>
      </w:r>
      <w:proofErr w:type="spellStart"/>
      <w:r>
        <w:t>QCLed</w:t>
      </w:r>
      <w:proofErr w:type="spellEnd"/>
      <w:r>
        <w:t xml:space="preserve"> is transmitted. At the beginning of T2, the SSB corresponding to spatial relation 1 starts transmitting. The UE is configured to provide periodic L1-RSRP reports.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 xml:space="preserve">configured. </w:t>
      </w:r>
      <w:r>
        <w:t xml:space="preserve">In slot n which is within 1280ms of UE providing L1-RSRP report with results for both SSB0 and SSB1, UE receives a MAC-CE command indicating a switch to transmit PUCCH with spatial relation 1. </w:t>
      </w:r>
    </w:p>
    <w:p w14:paraId="496B6B2D" w14:textId="77777777" w:rsidR="00DA492B" w:rsidRDefault="00DA492B" w:rsidP="00DA492B">
      <w:pPr>
        <w:jc w:val="both"/>
        <w:rPr>
          <w:lang w:eastAsia="zh-CN"/>
        </w:rPr>
      </w:pPr>
      <w:r>
        <w:rPr>
          <w:lang w:eastAsia="zh-CN"/>
        </w:rPr>
        <w:t xml:space="preserve">The test equipment verifies that UE can be scheduled on </w:t>
      </w:r>
      <w:proofErr w:type="spellStart"/>
      <w:r>
        <w:rPr>
          <w:lang w:eastAsia="zh-CN"/>
        </w:rPr>
        <w:t>PSCell</w:t>
      </w:r>
      <w:proofErr w:type="spellEnd"/>
      <w:r>
        <w:rPr>
          <w:lang w:eastAsia="zh-CN"/>
        </w:rPr>
        <w:t xml:space="preserve"> on </w:t>
      </w:r>
      <w:r>
        <w:t xml:space="preserve">spatial relation </w:t>
      </w:r>
      <w:r>
        <w:rPr>
          <w:lang w:eastAsia="zh-CN"/>
        </w:rPr>
        <w:t xml:space="preserve">0 till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The test equipment also verifies the </w:t>
      </w:r>
      <w:r>
        <w:t>spatial relation</w:t>
      </w:r>
      <w:r>
        <w:rPr>
          <w:lang w:eastAsia="zh-CN"/>
        </w:rPr>
        <w:t xml:space="preserve"> switch time in </w:t>
      </w:r>
      <w:proofErr w:type="spellStart"/>
      <w:r>
        <w:rPr>
          <w:lang w:eastAsia="zh-CN"/>
        </w:rPr>
        <w:t>PSCell</w:t>
      </w:r>
      <w:proofErr w:type="spellEnd"/>
      <w:r>
        <w:rPr>
          <w:lang w:eastAsia="zh-CN"/>
        </w:rPr>
        <w:t xml:space="preserve"> by scheduling the UE on </w:t>
      </w:r>
      <w:r>
        <w:t xml:space="preserve">spatial relation </w:t>
      </w:r>
      <w:r>
        <w:rPr>
          <w:lang w:eastAsia="zh-CN"/>
        </w:rPr>
        <w:t xml:space="preserve">1 </w:t>
      </w:r>
      <w:r>
        <w:t xml:space="preserve">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r>
        <w:rPr>
          <w:lang w:eastAsia="zh-CN"/>
        </w:rPr>
        <w:t>.</w:t>
      </w:r>
    </w:p>
    <w:p w14:paraId="38FB8C2B" w14:textId="77777777" w:rsidR="00DA492B" w:rsidRDefault="00DA492B" w:rsidP="00DA492B">
      <w:pPr>
        <w:pStyle w:val="TH"/>
        <w:rPr>
          <w:rFonts w:cs="v4.2.0"/>
        </w:rPr>
      </w:pPr>
      <w:r>
        <w:rPr>
          <w:rFonts w:cs="v4.2.0"/>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A492B" w14:paraId="003BC851" w14:textId="77777777" w:rsidTr="0066264B">
        <w:tc>
          <w:tcPr>
            <w:tcW w:w="2331" w:type="dxa"/>
            <w:shd w:val="clear" w:color="auto" w:fill="auto"/>
          </w:tcPr>
          <w:p w14:paraId="253D19E6" w14:textId="77777777" w:rsidR="00DA492B" w:rsidRDefault="00DA492B" w:rsidP="0066264B">
            <w:pPr>
              <w:pStyle w:val="TAH"/>
            </w:pPr>
            <w:r>
              <w:t>Config</w:t>
            </w:r>
          </w:p>
        </w:tc>
        <w:tc>
          <w:tcPr>
            <w:tcW w:w="7300" w:type="dxa"/>
            <w:shd w:val="clear" w:color="auto" w:fill="auto"/>
          </w:tcPr>
          <w:p w14:paraId="341762F3" w14:textId="77777777" w:rsidR="00DA492B" w:rsidRDefault="00DA492B" w:rsidP="0066264B">
            <w:pPr>
              <w:pStyle w:val="TAH"/>
            </w:pPr>
            <w:r>
              <w:t>Description</w:t>
            </w:r>
          </w:p>
        </w:tc>
      </w:tr>
      <w:tr w:rsidR="00DA492B" w14:paraId="57DAE58C" w14:textId="77777777" w:rsidTr="0066264B">
        <w:tc>
          <w:tcPr>
            <w:tcW w:w="2331" w:type="dxa"/>
            <w:shd w:val="clear" w:color="auto" w:fill="auto"/>
          </w:tcPr>
          <w:p w14:paraId="10807C35" w14:textId="77777777" w:rsidR="00DA492B" w:rsidRDefault="00DA492B" w:rsidP="0066264B">
            <w:pPr>
              <w:pStyle w:val="TAL"/>
            </w:pPr>
            <w:r>
              <w:t>1</w:t>
            </w:r>
          </w:p>
        </w:tc>
        <w:tc>
          <w:tcPr>
            <w:tcW w:w="7300" w:type="dxa"/>
            <w:shd w:val="clear" w:color="auto" w:fill="auto"/>
          </w:tcPr>
          <w:p w14:paraId="2C29BA40" w14:textId="77777777" w:rsidR="00DA492B" w:rsidRDefault="00DA492B" w:rsidP="0066264B">
            <w:pPr>
              <w:pStyle w:val="TAL"/>
            </w:pPr>
            <w:r>
              <w:t>LTE FDD, NR 120 kHz SSB SCS, 100 MHz bandwidth, TDD duplex mode</w:t>
            </w:r>
          </w:p>
        </w:tc>
      </w:tr>
      <w:tr w:rsidR="00DA492B" w14:paraId="2F1E5995" w14:textId="77777777" w:rsidTr="0066264B">
        <w:tc>
          <w:tcPr>
            <w:tcW w:w="2331" w:type="dxa"/>
            <w:shd w:val="clear" w:color="auto" w:fill="auto"/>
          </w:tcPr>
          <w:p w14:paraId="03A51609" w14:textId="77777777" w:rsidR="00DA492B" w:rsidRDefault="00DA492B" w:rsidP="0066264B">
            <w:pPr>
              <w:pStyle w:val="TAL"/>
            </w:pPr>
            <w:r>
              <w:t>2</w:t>
            </w:r>
          </w:p>
        </w:tc>
        <w:tc>
          <w:tcPr>
            <w:tcW w:w="7300" w:type="dxa"/>
            <w:shd w:val="clear" w:color="auto" w:fill="auto"/>
          </w:tcPr>
          <w:p w14:paraId="6F4B1981" w14:textId="77777777" w:rsidR="00DA492B" w:rsidRDefault="00DA492B" w:rsidP="0066264B">
            <w:pPr>
              <w:pStyle w:val="TAL"/>
            </w:pPr>
            <w:r>
              <w:t>LTE TDD, NR 120 kHz SSB SCS, 100 MHz bandwidth, TDD duplex mode</w:t>
            </w:r>
          </w:p>
        </w:tc>
      </w:tr>
      <w:tr w:rsidR="00DA492B" w14:paraId="7C334125" w14:textId="77777777" w:rsidTr="0066264B">
        <w:tc>
          <w:tcPr>
            <w:tcW w:w="9631" w:type="dxa"/>
            <w:gridSpan w:val="2"/>
            <w:shd w:val="clear" w:color="auto" w:fill="auto"/>
          </w:tcPr>
          <w:p w14:paraId="3A5F7C60" w14:textId="77777777" w:rsidR="00DA492B" w:rsidRDefault="00DA492B" w:rsidP="0066264B">
            <w:pPr>
              <w:pStyle w:val="TAN"/>
              <w:rPr>
                <w:lang w:eastAsia="ko-KR"/>
              </w:rPr>
            </w:pPr>
            <w:r>
              <w:t>Note 1:</w:t>
            </w:r>
            <w:r>
              <w:rPr>
                <w:rFonts w:cs="Arial"/>
              </w:rPr>
              <w:tab/>
            </w:r>
            <w:r>
              <w:t>The UE is only required to be tested in one of the supported test configurations</w:t>
            </w:r>
          </w:p>
        </w:tc>
      </w:tr>
    </w:tbl>
    <w:p w14:paraId="55571337" w14:textId="77777777" w:rsidR="00DA492B" w:rsidRDefault="00DA492B" w:rsidP="00DA492B">
      <w:pPr>
        <w:rPr>
          <w:lang w:eastAsia="zh-CN"/>
        </w:rPr>
      </w:pPr>
    </w:p>
    <w:p w14:paraId="0888F8AE" w14:textId="77777777" w:rsidR="00DA492B" w:rsidRDefault="00DA492B" w:rsidP="00DA492B">
      <w:pPr>
        <w:pStyle w:val="TH"/>
        <w:rPr>
          <w:rFonts w:cs="v4.2.0"/>
        </w:rPr>
      </w:pPr>
      <w:r>
        <w:rPr>
          <w:rFonts w:cs="v4.2.0"/>
        </w:rPr>
        <w:lastRenderedPageBreak/>
        <w:t>Table A.5.5.9</w:t>
      </w:r>
      <w:r>
        <w:rPr>
          <w:rFonts w:eastAsia="MS Mincho"/>
          <w:bCs/>
        </w:rPr>
        <w:t>.1.1.1</w:t>
      </w:r>
      <w:r>
        <w:rPr>
          <w:rFonts w:cs="v4.2.0"/>
        </w:rPr>
        <w:t xml:space="preserve">-2: General test parameters for </w:t>
      </w:r>
      <w:r>
        <w:t>spatial relation</w:t>
      </w:r>
      <w:r>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A492B" w14:paraId="334CA71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9B8DA92" w14:textId="77777777" w:rsidR="00DA492B" w:rsidRDefault="00DA492B" w:rsidP="0066264B">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13A5BEBA" w14:textId="77777777" w:rsidR="00DA492B" w:rsidRDefault="00DA492B" w:rsidP="0066264B">
            <w:pPr>
              <w:pStyle w:val="TAH"/>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58929513" w14:textId="77777777" w:rsidR="00DA492B" w:rsidRDefault="00DA492B" w:rsidP="0066264B">
            <w:pPr>
              <w:pStyle w:val="TAH"/>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0A6DD9E4" w14:textId="77777777" w:rsidR="00DA492B" w:rsidRDefault="00DA492B" w:rsidP="0066264B">
            <w:pPr>
              <w:pStyle w:val="TAH"/>
              <w:rPr>
                <w:rFonts w:cs="Arial"/>
                <w:lang w:eastAsia="ja-JP"/>
              </w:rPr>
            </w:pPr>
            <w:r>
              <w:rPr>
                <w:rFonts w:cs="Arial"/>
              </w:rPr>
              <w:t>Comment</w:t>
            </w:r>
          </w:p>
        </w:tc>
      </w:tr>
      <w:tr w:rsidR="00DA492B" w14:paraId="42F2A27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1EB2FE17" w14:textId="77777777" w:rsidR="00DA492B" w:rsidRDefault="00DA492B" w:rsidP="0066264B">
            <w:pPr>
              <w:pStyle w:val="TAL"/>
              <w:rPr>
                <w:rFonts w:cs="v4.2.0"/>
                <w:lang w:val="sv-FI" w:eastAsia="ja-JP"/>
              </w:rPr>
            </w:pPr>
            <w:r>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CA7EF0" w14:textId="77777777" w:rsidR="00DA492B" w:rsidRDefault="00DA492B" w:rsidP="0066264B">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749B13" w14:textId="77777777" w:rsidR="00DA492B" w:rsidRDefault="00DA492B" w:rsidP="0066264B">
            <w:pPr>
              <w:pStyle w:val="TAC"/>
              <w:rPr>
                <w:rFonts w:cs="v4.2.0"/>
                <w:lang w:eastAsia="ja-JP"/>
              </w:rPr>
            </w:pPr>
            <w:r>
              <w:rPr>
                <w:rFonts w:cs="v4.2.0"/>
              </w:rPr>
              <w:t>1</w:t>
            </w:r>
          </w:p>
        </w:tc>
        <w:tc>
          <w:tcPr>
            <w:tcW w:w="3652" w:type="dxa"/>
            <w:tcBorders>
              <w:top w:val="single" w:sz="4" w:space="0" w:color="auto"/>
              <w:left w:val="single" w:sz="4" w:space="0" w:color="auto"/>
              <w:bottom w:val="single" w:sz="4" w:space="0" w:color="auto"/>
              <w:right w:val="single" w:sz="4" w:space="0" w:color="auto"/>
            </w:tcBorders>
          </w:tcPr>
          <w:p w14:paraId="066DF23C" w14:textId="77777777" w:rsidR="00DA492B" w:rsidRDefault="00DA492B" w:rsidP="0066264B">
            <w:pPr>
              <w:pStyle w:val="TAL"/>
              <w:rPr>
                <w:rFonts w:cs="v4.2.0"/>
                <w:lang w:eastAsia="ja-JP"/>
              </w:rPr>
            </w:pPr>
            <w:r>
              <w:rPr>
                <w:rFonts w:cs="v4.2.0"/>
              </w:rPr>
              <w:t>One E-UTRA radio channel is used for this test</w:t>
            </w:r>
          </w:p>
        </w:tc>
      </w:tr>
      <w:tr w:rsidR="00DA492B" w14:paraId="66309DB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14F91AF" w14:textId="77777777" w:rsidR="00DA492B" w:rsidRDefault="00DA492B" w:rsidP="0066264B">
            <w:pPr>
              <w:pStyle w:val="TAL"/>
              <w:rPr>
                <w:rFonts w:cs="v4.2.0"/>
              </w:rPr>
            </w:pPr>
            <w:r>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94DA57"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890782" w14:textId="77777777" w:rsidR="00DA492B" w:rsidRDefault="00DA492B" w:rsidP="0066264B">
            <w:pPr>
              <w:pStyle w:val="TAC"/>
              <w:rPr>
                <w:rFonts w:cs="v4.2.0"/>
              </w:rPr>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CF1E023" w14:textId="77777777" w:rsidR="00DA492B" w:rsidRDefault="00DA492B" w:rsidP="0066264B">
            <w:pPr>
              <w:pStyle w:val="TAL"/>
              <w:rPr>
                <w:rFonts w:cs="v4.2.0"/>
              </w:rPr>
            </w:pPr>
            <w:r>
              <w:rPr>
                <w:rFonts w:cs="v4.2.0"/>
              </w:rPr>
              <w:t>One NR radio channel is used for this test</w:t>
            </w:r>
          </w:p>
        </w:tc>
      </w:tr>
      <w:tr w:rsidR="00DA492B" w14:paraId="38972536"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21F712F" w14:textId="77777777" w:rsidR="00DA492B" w:rsidRDefault="00DA492B" w:rsidP="0066264B">
            <w:pPr>
              <w:pStyle w:val="TAL"/>
              <w:rPr>
                <w:rFonts w:cs="v4.2.0"/>
                <w:lang w:eastAsia="ja-JP"/>
              </w:rPr>
            </w:pPr>
            <w:r>
              <w:rPr>
                <w:rFonts w:cs="v4.2.0"/>
              </w:rPr>
              <w:t xml:space="preserve">Active </w:t>
            </w:r>
            <w:proofErr w:type="spellStart"/>
            <w:r>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461402"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7A54FD" w14:textId="77777777" w:rsidR="00DA492B" w:rsidRDefault="00DA492B" w:rsidP="0066264B">
            <w:pPr>
              <w:pStyle w:val="TAC"/>
              <w:rPr>
                <w:rFonts w:cs="v4.2.0"/>
                <w:lang w:eastAsia="ja-JP"/>
              </w:rPr>
            </w:pPr>
            <w:r>
              <w:rPr>
                <w:rFonts w:cs="v4.2.0"/>
              </w:rPr>
              <w:t>Cell 1</w:t>
            </w:r>
          </w:p>
        </w:tc>
        <w:tc>
          <w:tcPr>
            <w:tcW w:w="3652" w:type="dxa"/>
            <w:tcBorders>
              <w:top w:val="single" w:sz="4" w:space="0" w:color="auto"/>
              <w:left w:val="single" w:sz="4" w:space="0" w:color="auto"/>
              <w:bottom w:val="single" w:sz="4" w:space="0" w:color="auto"/>
              <w:right w:val="single" w:sz="4" w:space="0" w:color="auto"/>
            </w:tcBorders>
          </w:tcPr>
          <w:p w14:paraId="121B3399" w14:textId="77777777" w:rsidR="00DA492B" w:rsidRDefault="00DA492B" w:rsidP="0066264B">
            <w:pPr>
              <w:pStyle w:val="TAL"/>
              <w:rPr>
                <w:rFonts w:cs="v4.2.0"/>
                <w:lang w:eastAsia="ja-JP"/>
              </w:rPr>
            </w:pPr>
            <w:proofErr w:type="spellStart"/>
            <w:r>
              <w:rPr>
                <w:rFonts w:cs="v4.2.0"/>
              </w:rPr>
              <w:t>PCell</w:t>
            </w:r>
            <w:proofErr w:type="spellEnd"/>
            <w:r>
              <w:rPr>
                <w:rFonts w:cs="v4.2.0"/>
              </w:rPr>
              <w:t xml:space="preserve"> on RF channel number 1.</w:t>
            </w:r>
          </w:p>
        </w:tc>
      </w:tr>
      <w:tr w:rsidR="00DA492B" w14:paraId="0CBB2073"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197B5E0A" w14:textId="77777777" w:rsidR="00DA492B" w:rsidRDefault="00DA492B" w:rsidP="0066264B">
            <w:pPr>
              <w:pStyle w:val="TAL"/>
              <w:rPr>
                <w:rFonts w:cs="v4.2.0"/>
                <w:lang w:eastAsia="ja-JP"/>
              </w:rPr>
            </w:pPr>
            <w:r>
              <w:rPr>
                <w:rFonts w:cs="v4.2.0"/>
              </w:rPr>
              <w:t xml:space="preserve">Active </w:t>
            </w:r>
            <w:proofErr w:type="spellStart"/>
            <w:r>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D35BCF"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75D430" w14:textId="77777777" w:rsidR="00DA492B" w:rsidRDefault="00DA492B" w:rsidP="0066264B">
            <w:pPr>
              <w:pStyle w:val="TAC"/>
              <w:rPr>
                <w:rFonts w:cs="v4.2.0"/>
                <w:lang w:eastAsia="ja-JP"/>
              </w:rPr>
            </w:pPr>
            <w:r>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1A5A13ED" w14:textId="77777777" w:rsidR="00DA492B" w:rsidRDefault="00DA492B" w:rsidP="0066264B">
            <w:pPr>
              <w:pStyle w:val="TAL"/>
              <w:rPr>
                <w:rFonts w:cs="v4.2.0"/>
                <w:lang w:eastAsia="ja-JP"/>
              </w:rPr>
            </w:pPr>
            <w:proofErr w:type="spellStart"/>
            <w:r>
              <w:rPr>
                <w:rFonts w:cs="v4.2.0"/>
              </w:rPr>
              <w:t>PSCell</w:t>
            </w:r>
            <w:proofErr w:type="spellEnd"/>
            <w:r>
              <w:rPr>
                <w:rFonts w:cs="v4.2.0"/>
              </w:rPr>
              <w:t xml:space="preserve"> on RF channel number 2.</w:t>
            </w:r>
          </w:p>
        </w:tc>
      </w:tr>
      <w:tr w:rsidR="00DA492B" w14:paraId="4164380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1D89BD8" w14:textId="77777777" w:rsidR="00DA492B" w:rsidRDefault="00DA492B" w:rsidP="0066264B">
            <w:pPr>
              <w:pStyle w:val="TAL"/>
              <w:rPr>
                <w:rFonts w:cs="v4.2.0"/>
                <w:lang w:eastAsia="ja-JP"/>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DDF6C8E"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54818B" w14:textId="77777777" w:rsidR="00DA492B" w:rsidRDefault="00DA492B" w:rsidP="0066264B">
            <w:pPr>
              <w:pStyle w:val="TAC"/>
              <w:rPr>
                <w:rFonts w:cs="v4.2.0"/>
                <w:lang w:eastAsia="ja-JP"/>
              </w:rPr>
            </w:pPr>
            <w:r>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7FA88F0" w14:textId="77777777" w:rsidR="00DA492B" w:rsidRDefault="00DA492B" w:rsidP="0066264B">
            <w:pPr>
              <w:pStyle w:val="TAL"/>
              <w:rPr>
                <w:rFonts w:cs="v4.2.0"/>
                <w:lang w:eastAsia="ja-JP"/>
              </w:rPr>
            </w:pPr>
          </w:p>
        </w:tc>
      </w:tr>
      <w:tr w:rsidR="00DA492B" w14:paraId="5D967EB3"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3CC734E6" w14:textId="77777777" w:rsidR="00DA492B" w:rsidRDefault="00DA492B" w:rsidP="0066264B">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451DCB"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94BE1B" w14:textId="77777777" w:rsidR="00DA492B" w:rsidRDefault="00DA492B" w:rsidP="0066264B">
            <w:pPr>
              <w:pStyle w:val="TAC"/>
              <w:rPr>
                <w:rFonts w:cs="v4.2.0"/>
                <w:lang w:eastAsia="ja-JP"/>
              </w:rPr>
            </w:pPr>
            <w:r>
              <w:rPr>
                <w:rFonts w:cs="v4.2.0"/>
              </w:rPr>
              <w:t>OFF</w:t>
            </w:r>
          </w:p>
        </w:tc>
        <w:tc>
          <w:tcPr>
            <w:tcW w:w="3652" w:type="dxa"/>
            <w:tcBorders>
              <w:top w:val="single" w:sz="4" w:space="0" w:color="auto"/>
              <w:left w:val="single" w:sz="4" w:space="0" w:color="auto"/>
              <w:bottom w:val="single" w:sz="4" w:space="0" w:color="auto"/>
              <w:right w:val="single" w:sz="4" w:space="0" w:color="auto"/>
            </w:tcBorders>
          </w:tcPr>
          <w:p w14:paraId="4C4DBE9E" w14:textId="77777777" w:rsidR="00DA492B" w:rsidRDefault="00DA492B" w:rsidP="0066264B">
            <w:pPr>
              <w:pStyle w:val="TAL"/>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DA492B" w14:paraId="1EB61864"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18787EB" w14:textId="77777777" w:rsidR="00DA492B" w:rsidRDefault="00DA492B" w:rsidP="0066264B">
            <w:pPr>
              <w:pStyle w:val="TAL"/>
              <w:rPr>
                <w:rFonts w:cs="v4.2.0"/>
                <w:lang w:eastAsia="ja-JP"/>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77763BFA" w14:textId="77777777" w:rsidR="00DA492B" w:rsidRDefault="00DA492B" w:rsidP="0066264B">
            <w:pPr>
              <w:pStyle w:val="TAC"/>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tcPr>
          <w:p w14:paraId="0DE7DE88" w14:textId="77777777" w:rsidR="00DA492B" w:rsidRDefault="00DA492B" w:rsidP="0066264B">
            <w:pPr>
              <w:pStyle w:val="TAC"/>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1350D2DD" w14:textId="77777777" w:rsidR="00DA492B" w:rsidRDefault="00DA492B" w:rsidP="0066264B">
            <w:pPr>
              <w:pStyle w:val="TAL"/>
              <w:rPr>
                <w:rFonts w:cs="v4.2.0"/>
                <w:lang w:eastAsia="ja-JP"/>
              </w:rPr>
            </w:pPr>
            <w:r>
              <w:rPr>
                <w:rFonts w:cs="v4.2.0"/>
              </w:rPr>
              <w:t xml:space="preserve">Individual offset for cells on PCC. </w:t>
            </w:r>
          </w:p>
        </w:tc>
      </w:tr>
      <w:tr w:rsidR="00DA492B" w14:paraId="2FE719BE"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4AD27F55" w14:textId="77777777" w:rsidR="00DA492B" w:rsidRDefault="00DA492B" w:rsidP="0066264B">
            <w:pPr>
              <w:pStyle w:val="TAL"/>
              <w:rPr>
                <w:rFonts w:cs="v4.2.0"/>
                <w:lang w:eastAsia="ja-JP"/>
              </w:rPr>
            </w:pPr>
            <w:r>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086BB2E7" w14:textId="77777777" w:rsidR="00DA492B" w:rsidRDefault="00DA492B" w:rsidP="0066264B">
            <w:pPr>
              <w:pStyle w:val="TAC"/>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6BB0549" w14:textId="77777777" w:rsidR="00DA492B" w:rsidRDefault="00DA492B" w:rsidP="0066264B">
            <w:pPr>
              <w:pStyle w:val="TAC"/>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FC6924A" w14:textId="77777777" w:rsidR="00DA492B" w:rsidRDefault="00DA492B" w:rsidP="0066264B">
            <w:pPr>
              <w:pStyle w:val="TAL"/>
              <w:rPr>
                <w:rFonts w:cs="v4.2.0"/>
                <w:lang w:eastAsia="ja-JP"/>
              </w:rPr>
            </w:pPr>
            <w:r>
              <w:rPr>
                <w:rFonts w:cs="v4.2.0"/>
              </w:rPr>
              <w:t>Individual offset for cells on PSCC.</w:t>
            </w:r>
          </w:p>
        </w:tc>
      </w:tr>
      <w:tr w:rsidR="00DA492B" w14:paraId="5513D8C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4FD3676A" w14:textId="77777777" w:rsidR="00DA492B" w:rsidRDefault="00DA492B" w:rsidP="0066264B">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C331BBB" w14:textId="77777777" w:rsidR="00DA492B" w:rsidRDefault="00DA492B" w:rsidP="0066264B">
            <w:pPr>
              <w:pStyle w:val="TAC"/>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BBC70C" w14:textId="77777777" w:rsidR="00DA492B" w:rsidRDefault="00DA492B" w:rsidP="0066264B">
            <w:pPr>
              <w:pStyle w:val="TAC"/>
              <w:rPr>
                <w:rFonts w:cs="v4.2.0"/>
                <w:lang w:eastAsia="ja-JP"/>
              </w:rPr>
            </w:pPr>
            <w:r>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1D009C6" w14:textId="77777777" w:rsidR="00DA492B" w:rsidRDefault="00DA492B" w:rsidP="0066264B">
            <w:pPr>
              <w:pStyle w:val="TAL"/>
              <w:rPr>
                <w:rFonts w:cs="v4.2.0"/>
                <w:lang w:eastAsia="ja-JP"/>
              </w:rPr>
            </w:pPr>
            <w:r>
              <w:rPr>
                <w:rFonts w:cs="v4.2.0"/>
                <w:lang w:eastAsia="zh-CN"/>
              </w:rPr>
              <w:t>S</w:t>
            </w:r>
            <w:r>
              <w:rPr>
                <w:rFonts w:cs="v4.2.0" w:hint="eastAsia"/>
                <w:lang w:eastAsia="zh-CN"/>
              </w:rPr>
              <w:t>ynchronous EN-DC</w:t>
            </w:r>
          </w:p>
        </w:tc>
      </w:tr>
      <w:tr w:rsidR="00DA492B" w14:paraId="4D019B4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5704134" w14:textId="77777777" w:rsidR="00DA492B" w:rsidRDefault="00DA492B" w:rsidP="0066264B">
            <w:pPr>
              <w:pStyle w:val="TAL"/>
              <w:rPr>
                <w:rFonts w:cs="v4.2.0"/>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6E824BD8" w14:textId="77777777" w:rsidR="00DA492B" w:rsidRDefault="00DA492B" w:rsidP="0066264B">
            <w:pPr>
              <w:pStyle w:val="TAC"/>
              <w:rPr>
                <w:rFonts w:cs="v4.2.0"/>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17A4834D" w14:textId="77777777" w:rsidR="00DA492B" w:rsidRDefault="00DA492B" w:rsidP="0066264B">
            <w:pPr>
              <w:pStyle w:val="TAC"/>
              <w:rPr>
                <w:rFonts w:cs="v4.2.0"/>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1D4DCEC2" w14:textId="77777777" w:rsidR="00DA492B" w:rsidRDefault="00DA492B" w:rsidP="0066264B">
            <w:pPr>
              <w:pStyle w:val="TAL"/>
              <w:rPr>
                <w:rFonts w:cs="v4.2.0"/>
                <w:lang w:eastAsia="ja-JP"/>
              </w:rPr>
            </w:pPr>
            <w:r>
              <w:rPr>
                <w:lang w:eastAsia="ja-JP"/>
              </w:rPr>
              <w:t>Periodic L1-RSRP reporting configured</w:t>
            </w:r>
          </w:p>
        </w:tc>
      </w:tr>
      <w:tr w:rsidR="00DA492B" w14:paraId="3EA02BE3"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51AED27A" w14:textId="77777777" w:rsidR="00DA492B" w:rsidRDefault="00DA492B" w:rsidP="0066264B">
            <w:pPr>
              <w:pStyle w:val="TAL"/>
              <w:rPr>
                <w:rFonts w:cs="v4.2.0"/>
              </w:rPr>
            </w:pPr>
            <w:r>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ACD6A70" w14:textId="77777777" w:rsidR="00DA492B" w:rsidRDefault="00DA492B" w:rsidP="0066264B">
            <w:pPr>
              <w:pStyle w:val="TAC"/>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579158A" w14:textId="77777777" w:rsidR="00DA492B" w:rsidRDefault="00DA492B" w:rsidP="0066264B">
            <w:pPr>
              <w:pStyle w:val="TAC"/>
              <w:rPr>
                <w:rFonts w:cs="v4.2.0"/>
                <w:lang w:eastAsia="ja-JP"/>
              </w:rPr>
            </w:pPr>
            <w:r>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13C3A95" w14:textId="77777777" w:rsidR="00DA492B" w:rsidRDefault="00DA492B" w:rsidP="0066264B">
            <w:pPr>
              <w:pStyle w:val="TAL"/>
              <w:rPr>
                <w:rFonts w:cs="v4.2.0"/>
                <w:lang w:eastAsia="ja-JP"/>
              </w:rPr>
            </w:pPr>
            <w:r>
              <w:rPr>
                <w:lang w:eastAsia="ja-JP"/>
              </w:rPr>
              <w:t>L1-RSRP measurements of SSB0 and SSB1.</w:t>
            </w:r>
          </w:p>
        </w:tc>
      </w:tr>
      <w:tr w:rsidR="00DA492B" w14:paraId="2E3342AC"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21C0816D" w14:textId="77777777" w:rsidR="00DA492B" w:rsidRDefault="00DA492B" w:rsidP="0066264B">
            <w:pPr>
              <w:pStyle w:val="TAL"/>
              <w:rPr>
                <w:rFonts w:cs="v4.2.0"/>
              </w:rPr>
            </w:pPr>
            <w:r>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13203E4" w14:textId="77777777" w:rsidR="00DA492B" w:rsidRDefault="00DA492B" w:rsidP="0066264B">
            <w:pPr>
              <w:pStyle w:val="TAC"/>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6CC451B" w14:textId="77777777" w:rsidR="00DA492B" w:rsidRDefault="00DA492B" w:rsidP="0066264B">
            <w:pPr>
              <w:pStyle w:val="TAC"/>
              <w:rPr>
                <w:rFonts w:cs="v4.2.0"/>
                <w:lang w:eastAsia="ja-JP"/>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583D948" w14:textId="77777777" w:rsidR="00DA492B" w:rsidRDefault="00DA492B" w:rsidP="0066264B">
            <w:pPr>
              <w:pStyle w:val="TAL"/>
              <w:rPr>
                <w:rFonts w:cs="v4.2.0"/>
                <w:lang w:eastAsia="ja-JP"/>
              </w:rPr>
            </w:pPr>
            <w:r>
              <w:rPr>
                <w:lang w:eastAsia="ja-JP"/>
              </w:rPr>
              <w:t>L1-RSRP reporting of measurements on SSB0 and SSB1.</w:t>
            </w:r>
          </w:p>
        </w:tc>
      </w:tr>
      <w:tr w:rsidR="00DA492B" w14:paraId="6294C1E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F919E11" w14:textId="77777777" w:rsidR="00DA492B" w:rsidRDefault="00DA492B" w:rsidP="0066264B">
            <w:pPr>
              <w:pStyle w:val="TAL"/>
              <w:rPr>
                <w:rFonts w:cs="v4.2.0"/>
                <w:lang w:eastAsia="ja-JP"/>
              </w:rPr>
            </w:pPr>
            <w:r>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1069ED5C" w14:textId="77777777" w:rsidR="00DA492B" w:rsidRDefault="00DA492B" w:rsidP="0066264B">
            <w:pPr>
              <w:pStyle w:val="TAC"/>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4AC3AD93" w14:textId="77777777" w:rsidR="00DA492B" w:rsidRDefault="00DA492B" w:rsidP="0066264B">
            <w:pPr>
              <w:pStyle w:val="TAC"/>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FE6C15C" w14:textId="77777777" w:rsidR="00DA492B" w:rsidRDefault="00DA492B" w:rsidP="0066264B">
            <w:pPr>
              <w:pStyle w:val="TAL"/>
              <w:rPr>
                <w:rFonts w:cs="v4.2.0"/>
                <w:lang w:eastAsia="ja-JP"/>
              </w:rPr>
            </w:pPr>
          </w:p>
        </w:tc>
      </w:tr>
      <w:tr w:rsidR="00DA492B" w14:paraId="35DD50DE"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FDFD92A" w14:textId="77777777" w:rsidR="00DA492B" w:rsidRDefault="00DA492B" w:rsidP="0066264B">
            <w:pPr>
              <w:pStyle w:val="TAL"/>
              <w:rPr>
                <w:rFonts w:cs="v4.2.0"/>
                <w:lang w:eastAsia="ja-JP"/>
              </w:rPr>
            </w:pPr>
            <w:r>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499B1213" w14:textId="77777777" w:rsidR="00DA492B" w:rsidRDefault="00DA492B" w:rsidP="0066264B">
            <w:pPr>
              <w:pStyle w:val="TAC"/>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5D113971" w14:textId="77777777" w:rsidR="00DA492B" w:rsidRDefault="00DA492B" w:rsidP="0066264B">
            <w:pPr>
              <w:pStyle w:val="TAC"/>
              <w:rPr>
                <w:rFonts w:cs="v4.2.0"/>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8D59C62" w14:textId="77777777" w:rsidR="00DA492B" w:rsidRDefault="00DA492B" w:rsidP="0066264B">
            <w:pPr>
              <w:pStyle w:val="TAL"/>
              <w:rPr>
                <w:rFonts w:cs="v4.2.0"/>
                <w:lang w:eastAsia="ja-JP"/>
              </w:rPr>
            </w:pPr>
          </w:p>
        </w:tc>
      </w:tr>
    </w:tbl>
    <w:p w14:paraId="06741278" w14:textId="77777777" w:rsidR="00DA492B" w:rsidRDefault="00DA492B" w:rsidP="00DA492B"/>
    <w:p w14:paraId="2DF53374" w14:textId="77777777" w:rsidR="00DA492B" w:rsidRDefault="00DA492B" w:rsidP="00DA492B">
      <w:pPr>
        <w:pStyle w:val="TH"/>
      </w:pPr>
      <w:r>
        <w:rPr>
          <w:rFonts w:cs="v4.2.0"/>
        </w:rPr>
        <w:t>Table A.5.5.</w:t>
      </w:r>
      <w:r>
        <w:rPr>
          <w:rFonts w:cs="v4.2.0"/>
          <w:lang w:eastAsia="zh-CN"/>
        </w:rPr>
        <w:t>9</w:t>
      </w:r>
      <w:r>
        <w:rPr>
          <w:rFonts w:eastAsia="MS Mincho"/>
          <w:bCs/>
        </w:rPr>
        <w:t>.1.1</w:t>
      </w:r>
      <w:r>
        <w:rPr>
          <w:rFonts w:cs="v4.2.0"/>
        </w:rPr>
        <w:t xml:space="preserve">.1-3: NR Cell specific test parameters for </w:t>
      </w:r>
      <w:r>
        <w:t>spatial relation</w:t>
      </w:r>
      <w:r>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A492B" w14:paraId="399F0BB8"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2C3A2E9" w14:textId="77777777" w:rsidR="00DA492B" w:rsidRDefault="00DA492B" w:rsidP="0066264B">
            <w:pPr>
              <w:pStyle w:val="TAH"/>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164DA036" w14:textId="77777777" w:rsidR="00DA492B" w:rsidRDefault="00DA492B" w:rsidP="0066264B">
            <w:pPr>
              <w:pStyle w:val="TAH"/>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B07E9BF" w14:textId="77777777" w:rsidR="00DA492B" w:rsidRDefault="00DA492B" w:rsidP="0066264B">
            <w:pPr>
              <w:pStyle w:val="TAH"/>
              <w:rPr>
                <w:rFonts w:cs="v4.2.0"/>
              </w:rPr>
            </w:pPr>
            <w:r>
              <w:rPr>
                <w:rFonts w:cs="v4.2.0"/>
              </w:rPr>
              <w:t>Cell 2</w:t>
            </w:r>
          </w:p>
        </w:tc>
      </w:tr>
      <w:tr w:rsidR="00DA492B" w14:paraId="1F7585E9"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259168B0" w14:textId="77777777" w:rsidR="00DA492B" w:rsidRDefault="00DA492B" w:rsidP="0066264B">
            <w:pPr>
              <w:pStyle w:val="TAC"/>
              <w:jc w:val="left"/>
              <w:rPr>
                <w:rFonts w:cs="Arial"/>
              </w:rPr>
            </w:pPr>
            <w:r>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669EF6B"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912C0A7" w14:textId="77777777" w:rsidR="00DA492B" w:rsidRDefault="00DA492B" w:rsidP="0066264B">
            <w:pPr>
              <w:pStyle w:val="TAC"/>
              <w:rPr>
                <w:rFonts w:cs="v4.2.0"/>
                <w:lang w:eastAsia="zh-CN"/>
              </w:rPr>
            </w:pPr>
            <w:r>
              <w:rPr>
                <w:rFonts w:cs="v4.2.0" w:hint="eastAsia"/>
                <w:lang w:eastAsia="zh-CN"/>
              </w:rPr>
              <w:t>FR2</w:t>
            </w:r>
          </w:p>
        </w:tc>
      </w:tr>
      <w:tr w:rsidR="00DA492B" w14:paraId="732BBE93" w14:textId="77777777" w:rsidTr="0066264B">
        <w:trPr>
          <w:cantSplit/>
          <w:trHeight w:val="262"/>
          <w:jc w:val="center"/>
        </w:trPr>
        <w:tc>
          <w:tcPr>
            <w:tcW w:w="3823" w:type="dxa"/>
            <w:tcBorders>
              <w:top w:val="single" w:sz="4" w:space="0" w:color="auto"/>
              <w:left w:val="single" w:sz="4" w:space="0" w:color="auto"/>
              <w:right w:val="single" w:sz="4" w:space="0" w:color="auto"/>
            </w:tcBorders>
          </w:tcPr>
          <w:p w14:paraId="7A9EFACE" w14:textId="77777777" w:rsidR="00DA492B" w:rsidRDefault="00DA492B" w:rsidP="0066264B">
            <w:pPr>
              <w:pStyle w:val="TAL"/>
              <w:rPr>
                <w:rFonts w:cs="Arial"/>
              </w:rPr>
            </w:pPr>
            <w:r>
              <w:rPr>
                <w:rFonts w:cs="Arial"/>
              </w:rPr>
              <w:t>Duplex mode</w:t>
            </w:r>
          </w:p>
        </w:tc>
        <w:tc>
          <w:tcPr>
            <w:tcW w:w="992" w:type="dxa"/>
            <w:tcBorders>
              <w:top w:val="single" w:sz="4" w:space="0" w:color="auto"/>
              <w:left w:val="single" w:sz="4" w:space="0" w:color="auto"/>
              <w:right w:val="single" w:sz="4" w:space="0" w:color="auto"/>
            </w:tcBorders>
          </w:tcPr>
          <w:p w14:paraId="4008B5C2" w14:textId="77777777" w:rsidR="00DA492B" w:rsidRDefault="00DA492B" w:rsidP="0066264B">
            <w:pPr>
              <w:pStyle w:val="TAC"/>
              <w:rPr>
                <w:rFonts w:cs="Arial"/>
              </w:rPr>
            </w:pPr>
          </w:p>
        </w:tc>
        <w:tc>
          <w:tcPr>
            <w:tcW w:w="2551" w:type="dxa"/>
            <w:tcBorders>
              <w:top w:val="single" w:sz="4" w:space="0" w:color="auto"/>
              <w:left w:val="single" w:sz="4" w:space="0" w:color="auto"/>
              <w:right w:val="single" w:sz="4" w:space="0" w:color="auto"/>
            </w:tcBorders>
          </w:tcPr>
          <w:p w14:paraId="2931B64F" w14:textId="77777777" w:rsidR="00DA492B" w:rsidRDefault="00DA492B" w:rsidP="0066264B">
            <w:pPr>
              <w:pStyle w:val="TAC"/>
              <w:rPr>
                <w:rFonts w:cs="Arial"/>
              </w:rPr>
            </w:pPr>
            <w:r>
              <w:rPr>
                <w:rFonts w:cs="Arial"/>
              </w:rPr>
              <w:t>TDD</w:t>
            </w:r>
          </w:p>
        </w:tc>
      </w:tr>
      <w:tr w:rsidR="00DA492B" w14:paraId="37E78B87" w14:textId="77777777" w:rsidTr="0066264B">
        <w:trPr>
          <w:cantSplit/>
          <w:trHeight w:val="254"/>
          <w:jc w:val="center"/>
        </w:trPr>
        <w:tc>
          <w:tcPr>
            <w:tcW w:w="3823" w:type="dxa"/>
            <w:tcBorders>
              <w:top w:val="single" w:sz="4" w:space="0" w:color="auto"/>
              <w:left w:val="single" w:sz="4" w:space="0" w:color="auto"/>
              <w:right w:val="single" w:sz="4" w:space="0" w:color="auto"/>
            </w:tcBorders>
          </w:tcPr>
          <w:p w14:paraId="703B1159" w14:textId="77777777" w:rsidR="00DA492B" w:rsidRDefault="00DA492B" w:rsidP="0066264B">
            <w:pPr>
              <w:pStyle w:val="TAL"/>
              <w:rPr>
                <w:rFonts w:cs="Arial"/>
              </w:rPr>
            </w:pPr>
            <w:r>
              <w:rPr>
                <w:rFonts w:cs="Arial"/>
              </w:rPr>
              <w:t>TDD configuration</w:t>
            </w:r>
          </w:p>
        </w:tc>
        <w:tc>
          <w:tcPr>
            <w:tcW w:w="992" w:type="dxa"/>
            <w:tcBorders>
              <w:top w:val="single" w:sz="4" w:space="0" w:color="auto"/>
              <w:left w:val="single" w:sz="4" w:space="0" w:color="auto"/>
              <w:right w:val="single" w:sz="4" w:space="0" w:color="auto"/>
            </w:tcBorders>
          </w:tcPr>
          <w:p w14:paraId="25157E97" w14:textId="77777777" w:rsidR="00DA492B" w:rsidRDefault="00DA492B" w:rsidP="0066264B">
            <w:pPr>
              <w:pStyle w:val="TAC"/>
              <w:rPr>
                <w:rFonts w:cs="Arial"/>
              </w:rPr>
            </w:pPr>
          </w:p>
        </w:tc>
        <w:tc>
          <w:tcPr>
            <w:tcW w:w="2551" w:type="dxa"/>
            <w:tcBorders>
              <w:top w:val="single" w:sz="4" w:space="0" w:color="auto"/>
              <w:left w:val="single" w:sz="4" w:space="0" w:color="auto"/>
              <w:right w:val="single" w:sz="4" w:space="0" w:color="auto"/>
            </w:tcBorders>
            <w:vAlign w:val="center"/>
          </w:tcPr>
          <w:p w14:paraId="44A6390D" w14:textId="77777777" w:rsidR="00DA492B" w:rsidRDefault="00DA492B" w:rsidP="0066264B">
            <w:pPr>
              <w:keepNext/>
              <w:keepLines/>
              <w:spacing w:after="0"/>
              <w:jc w:val="center"/>
              <w:rPr>
                <w:rFonts w:ascii="Arial" w:hAnsi="Arial" w:cs="Arial"/>
                <w:sz w:val="18"/>
              </w:rPr>
            </w:pPr>
            <w:r>
              <w:rPr>
                <w:rFonts w:ascii="Arial" w:hAnsi="Arial" w:cs="Arial"/>
                <w:sz w:val="18"/>
              </w:rPr>
              <w:t>TDDConf.3.1</w:t>
            </w:r>
          </w:p>
        </w:tc>
      </w:tr>
      <w:tr w:rsidR="00DA492B" w14:paraId="5505E956" w14:textId="77777777" w:rsidTr="0066264B">
        <w:trPr>
          <w:cantSplit/>
          <w:jc w:val="center"/>
        </w:trPr>
        <w:tc>
          <w:tcPr>
            <w:tcW w:w="3823" w:type="dxa"/>
            <w:tcBorders>
              <w:top w:val="single" w:sz="4" w:space="0" w:color="auto"/>
              <w:left w:val="single" w:sz="4" w:space="0" w:color="auto"/>
              <w:right w:val="single" w:sz="4" w:space="0" w:color="auto"/>
            </w:tcBorders>
          </w:tcPr>
          <w:p w14:paraId="48E091C9" w14:textId="77777777" w:rsidR="00DA492B" w:rsidRDefault="00DA492B" w:rsidP="0066264B">
            <w:pPr>
              <w:pStyle w:val="TAL"/>
              <w:rPr>
                <w:rFonts w:cs="Arial"/>
              </w:rPr>
            </w:pPr>
            <w:proofErr w:type="spellStart"/>
            <w:r>
              <w:rPr>
                <w:rFonts w:cs="Arial"/>
              </w:rPr>
              <w:t>BW</w:t>
            </w:r>
            <w:r>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A459A64"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B40EE62" w14:textId="77777777" w:rsidR="00DA492B" w:rsidRDefault="00DA492B" w:rsidP="0066264B">
            <w:pPr>
              <w:keepNext/>
              <w:keepLines/>
              <w:spacing w:after="0"/>
              <w:jc w:val="center"/>
              <w:rPr>
                <w:rFonts w:ascii="Arial" w:eastAsia="Malgun Gothic" w:hAnsi="Arial" w:cs="Arial"/>
                <w:sz w:val="18"/>
                <w:szCs w:val="18"/>
              </w:rPr>
            </w:pPr>
            <w:r>
              <w:rPr>
                <w:rFonts w:ascii="Arial" w:eastAsia="Malgun Gothic" w:hAnsi="Arial"/>
                <w:sz w:val="18"/>
                <w:szCs w:val="18"/>
              </w:rPr>
              <w:t xml:space="preserve">100 MHz: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66</w:t>
            </w:r>
          </w:p>
        </w:tc>
      </w:tr>
      <w:tr w:rsidR="00DA492B" w14:paraId="0F48231A" w14:textId="77777777" w:rsidTr="0066264B">
        <w:trPr>
          <w:cantSplit/>
          <w:trHeight w:val="151"/>
          <w:jc w:val="center"/>
        </w:trPr>
        <w:tc>
          <w:tcPr>
            <w:tcW w:w="3823" w:type="dxa"/>
            <w:tcBorders>
              <w:top w:val="single" w:sz="4" w:space="0" w:color="auto"/>
              <w:left w:val="single" w:sz="4" w:space="0" w:color="auto"/>
              <w:right w:val="single" w:sz="4" w:space="0" w:color="auto"/>
            </w:tcBorders>
          </w:tcPr>
          <w:p w14:paraId="5ED569DF" w14:textId="77777777" w:rsidR="00DA492B" w:rsidRDefault="00DA492B" w:rsidP="0066264B">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14:paraId="3C4B83DA" w14:textId="77777777" w:rsidR="00DA492B" w:rsidRDefault="00DA492B" w:rsidP="0066264B">
            <w:pPr>
              <w:pStyle w:val="TAC"/>
              <w:rPr>
                <w:rFonts w:cs="Arial"/>
              </w:rPr>
            </w:pPr>
          </w:p>
        </w:tc>
        <w:tc>
          <w:tcPr>
            <w:tcW w:w="2551" w:type="dxa"/>
            <w:tcBorders>
              <w:top w:val="single" w:sz="4" w:space="0" w:color="auto"/>
              <w:left w:val="single" w:sz="4" w:space="0" w:color="auto"/>
              <w:right w:val="single" w:sz="4" w:space="0" w:color="auto"/>
            </w:tcBorders>
          </w:tcPr>
          <w:p w14:paraId="380E14FE" w14:textId="77777777" w:rsidR="00DA492B" w:rsidRDefault="00DA492B" w:rsidP="0066264B">
            <w:pPr>
              <w:pStyle w:val="TAC"/>
              <w:rPr>
                <w:rFonts w:cs="v4.2.0"/>
                <w:lang w:eastAsia="zh-CN"/>
              </w:rPr>
            </w:pPr>
            <w:r>
              <w:rPr>
                <w:rFonts w:cs="v4.2.0"/>
                <w:lang w:eastAsia="zh-CN"/>
              </w:rPr>
              <w:t>DLBWP.0.2</w:t>
            </w:r>
          </w:p>
        </w:tc>
      </w:tr>
      <w:tr w:rsidR="00DA492B" w14:paraId="6093F421" w14:textId="77777777" w:rsidTr="0066264B">
        <w:trPr>
          <w:cantSplit/>
          <w:jc w:val="center"/>
        </w:trPr>
        <w:tc>
          <w:tcPr>
            <w:tcW w:w="3823" w:type="dxa"/>
            <w:tcBorders>
              <w:left w:val="single" w:sz="4" w:space="0" w:color="auto"/>
              <w:right w:val="single" w:sz="4" w:space="0" w:color="auto"/>
            </w:tcBorders>
          </w:tcPr>
          <w:p w14:paraId="5D775337" w14:textId="77777777" w:rsidR="00DA492B" w:rsidRDefault="00DA492B" w:rsidP="0066264B">
            <w:pPr>
              <w:pStyle w:val="TAL"/>
              <w:rPr>
                <w:rFonts w:cs="Arial"/>
              </w:rPr>
            </w:pPr>
            <w:r>
              <w:rPr>
                <w:rFonts w:cs="Arial"/>
              </w:rPr>
              <w:t>Dedicated DL BWP Configuration</w:t>
            </w:r>
          </w:p>
        </w:tc>
        <w:tc>
          <w:tcPr>
            <w:tcW w:w="992" w:type="dxa"/>
            <w:tcBorders>
              <w:left w:val="single" w:sz="4" w:space="0" w:color="auto"/>
              <w:right w:val="single" w:sz="4" w:space="0" w:color="auto"/>
            </w:tcBorders>
          </w:tcPr>
          <w:p w14:paraId="45C05CB7" w14:textId="77777777" w:rsidR="00DA492B" w:rsidRDefault="00DA492B" w:rsidP="0066264B">
            <w:pPr>
              <w:pStyle w:val="TAC"/>
              <w:rPr>
                <w:rFonts w:cs="Arial"/>
              </w:rPr>
            </w:pPr>
          </w:p>
        </w:tc>
        <w:tc>
          <w:tcPr>
            <w:tcW w:w="2551" w:type="dxa"/>
            <w:tcBorders>
              <w:left w:val="single" w:sz="4" w:space="0" w:color="auto"/>
              <w:bottom w:val="single" w:sz="4" w:space="0" w:color="auto"/>
              <w:right w:val="single" w:sz="4" w:space="0" w:color="auto"/>
            </w:tcBorders>
          </w:tcPr>
          <w:p w14:paraId="7FB1BC5B" w14:textId="77777777" w:rsidR="00DA492B" w:rsidRDefault="00DA492B" w:rsidP="0066264B">
            <w:pPr>
              <w:pStyle w:val="TAC"/>
              <w:rPr>
                <w:rFonts w:cs="v4.2.0"/>
                <w:lang w:eastAsia="zh-CN"/>
              </w:rPr>
            </w:pPr>
            <w:r>
              <w:rPr>
                <w:rFonts w:cs="v4.2.0"/>
                <w:lang w:eastAsia="zh-CN"/>
              </w:rPr>
              <w:t>DLBWP.1.1</w:t>
            </w:r>
            <w:r>
              <w:rPr>
                <w:rFonts w:cs="Arial"/>
                <w:szCs w:val="18"/>
                <w:vertAlign w:val="superscript"/>
              </w:rPr>
              <w:t xml:space="preserve"> </w:t>
            </w:r>
          </w:p>
        </w:tc>
      </w:tr>
      <w:tr w:rsidR="00DA492B" w14:paraId="7F154861" w14:textId="77777777" w:rsidTr="0066264B">
        <w:trPr>
          <w:cantSplit/>
          <w:jc w:val="center"/>
        </w:trPr>
        <w:tc>
          <w:tcPr>
            <w:tcW w:w="3823" w:type="dxa"/>
            <w:tcBorders>
              <w:top w:val="single" w:sz="4" w:space="0" w:color="auto"/>
              <w:left w:val="single" w:sz="4" w:space="0" w:color="auto"/>
              <w:right w:val="single" w:sz="4" w:space="0" w:color="auto"/>
            </w:tcBorders>
          </w:tcPr>
          <w:p w14:paraId="2709869B" w14:textId="77777777" w:rsidR="00DA492B" w:rsidRDefault="00DA492B" w:rsidP="0066264B">
            <w:pPr>
              <w:pStyle w:val="TAL"/>
              <w:rPr>
                <w:rFonts w:cs="Arial"/>
              </w:rPr>
            </w:pPr>
            <w:r>
              <w:rPr>
                <w:rFonts w:cs="Arial"/>
                <w:szCs w:val="18"/>
              </w:rPr>
              <w:t>Initial UL BWP Configuration</w:t>
            </w:r>
          </w:p>
        </w:tc>
        <w:tc>
          <w:tcPr>
            <w:tcW w:w="992" w:type="dxa"/>
            <w:tcBorders>
              <w:top w:val="single" w:sz="4" w:space="0" w:color="auto"/>
              <w:left w:val="single" w:sz="4" w:space="0" w:color="auto"/>
              <w:right w:val="single" w:sz="4" w:space="0" w:color="auto"/>
            </w:tcBorders>
          </w:tcPr>
          <w:p w14:paraId="337DC260"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A969D16" w14:textId="77777777" w:rsidR="00DA492B" w:rsidRDefault="00DA492B" w:rsidP="0066264B">
            <w:pPr>
              <w:pStyle w:val="TAC"/>
              <w:rPr>
                <w:rFonts w:cs="Arial"/>
              </w:rPr>
            </w:pPr>
            <w:r>
              <w:rPr>
                <w:rFonts w:cs="v4.2.0"/>
                <w:lang w:eastAsia="zh-CN"/>
              </w:rPr>
              <w:t>ULBWP.0.2</w:t>
            </w:r>
            <w:r>
              <w:rPr>
                <w:rFonts w:cs="Arial"/>
                <w:szCs w:val="18"/>
                <w:vertAlign w:val="superscript"/>
              </w:rPr>
              <w:t xml:space="preserve"> </w:t>
            </w:r>
          </w:p>
        </w:tc>
      </w:tr>
      <w:tr w:rsidR="00DA492B" w14:paraId="661F682E" w14:textId="77777777" w:rsidTr="0066264B">
        <w:trPr>
          <w:cantSplit/>
          <w:jc w:val="center"/>
        </w:trPr>
        <w:tc>
          <w:tcPr>
            <w:tcW w:w="3823" w:type="dxa"/>
            <w:tcBorders>
              <w:top w:val="single" w:sz="4" w:space="0" w:color="auto"/>
              <w:left w:val="single" w:sz="4" w:space="0" w:color="auto"/>
              <w:right w:val="single" w:sz="4" w:space="0" w:color="auto"/>
            </w:tcBorders>
          </w:tcPr>
          <w:p w14:paraId="6E86A6F3" w14:textId="77777777" w:rsidR="00DA492B" w:rsidRDefault="00DA492B" w:rsidP="0066264B">
            <w:pPr>
              <w:pStyle w:val="TAL"/>
              <w:rPr>
                <w:rFonts w:cs="Arial"/>
              </w:rPr>
            </w:pPr>
            <w:r>
              <w:rPr>
                <w:rFonts w:cs="Arial"/>
              </w:rPr>
              <w:t>Dedicated UL BWP Configuration</w:t>
            </w:r>
          </w:p>
        </w:tc>
        <w:tc>
          <w:tcPr>
            <w:tcW w:w="992" w:type="dxa"/>
            <w:tcBorders>
              <w:top w:val="single" w:sz="4" w:space="0" w:color="auto"/>
              <w:left w:val="single" w:sz="4" w:space="0" w:color="auto"/>
              <w:right w:val="single" w:sz="4" w:space="0" w:color="auto"/>
            </w:tcBorders>
          </w:tcPr>
          <w:p w14:paraId="3EBF9FE7"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86642D9" w14:textId="77777777" w:rsidR="00DA492B" w:rsidRDefault="00DA492B" w:rsidP="0066264B">
            <w:pPr>
              <w:pStyle w:val="TAC"/>
              <w:rPr>
                <w:rFonts w:cs="Arial"/>
              </w:rPr>
            </w:pPr>
            <w:r>
              <w:rPr>
                <w:rFonts w:cs="v4.2.0"/>
                <w:lang w:eastAsia="zh-CN"/>
              </w:rPr>
              <w:t>ULBWP.1.1</w:t>
            </w:r>
            <w:r>
              <w:rPr>
                <w:rFonts w:cs="Arial"/>
                <w:szCs w:val="18"/>
                <w:vertAlign w:val="superscript"/>
              </w:rPr>
              <w:t xml:space="preserve"> </w:t>
            </w:r>
          </w:p>
        </w:tc>
      </w:tr>
      <w:tr w:rsidR="00DA492B" w14:paraId="04270C81" w14:textId="77777777" w:rsidTr="0066264B">
        <w:trPr>
          <w:cantSplit/>
          <w:jc w:val="center"/>
        </w:trPr>
        <w:tc>
          <w:tcPr>
            <w:tcW w:w="3823" w:type="dxa"/>
            <w:tcBorders>
              <w:top w:val="single" w:sz="4" w:space="0" w:color="auto"/>
              <w:left w:val="single" w:sz="4" w:space="0" w:color="auto"/>
              <w:right w:val="single" w:sz="4" w:space="0" w:color="auto"/>
            </w:tcBorders>
          </w:tcPr>
          <w:p w14:paraId="5DEC9562" w14:textId="77777777" w:rsidR="00DA492B" w:rsidRDefault="00DA492B" w:rsidP="0066264B">
            <w:pPr>
              <w:pStyle w:val="TAL"/>
              <w:rPr>
                <w:rFonts w:cs="Arial"/>
              </w:rPr>
            </w:pPr>
            <w:r>
              <w:rPr>
                <w:rFonts w:cs="Arial"/>
              </w:rPr>
              <w:t>PDSCH Reference measurement channel</w:t>
            </w:r>
          </w:p>
        </w:tc>
        <w:tc>
          <w:tcPr>
            <w:tcW w:w="992" w:type="dxa"/>
            <w:tcBorders>
              <w:top w:val="single" w:sz="4" w:space="0" w:color="auto"/>
              <w:left w:val="single" w:sz="4" w:space="0" w:color="auto"/>
              <w:right w:val="single" w:sz="4" w:space="0" w:color="auto"/>
            </w:tcBorders>
          </w:tcPr>
          <w:p w14:paraId="582BC749"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8930EF" w14:textId="77777777" w:rsidR="00DA492B" w:rsidRDefault="00DA492B" w:rsidP="0066264B">
            <w:pPr>
              <w:pStyle w:val="TAC"/>
              <w:rPr>
                <w:rFonts w:cs="Arial"/>
                <w:szCs w:val="16"/>
                <w:lang w:eastAsia="zh-CN"/>
              </w:rPr>
            </w:pPr>
            <w:r>
              <w:rPr>
                <w:rFonts w:cs="Arial"/>
              </w:rPr>
              <w:t xml:space="preserve">SR.3.1 TDD </w:t>
            </w:r>
          </w:p>
        </w:tc>
      </w:tr>
      <w:tr w:rsidR="00DA492B" w14:paraId="757C78BE" w14:textId="77777777" w:rsidTr="0066264B">
        <w:trPr>
          <w:cantSplit/>
          <w:jc w:val="center"/>
        </w:trPr>
        <w:tc>
          <w:tcPr>
            <w:tcW w:w="3823" w:type="dxa"/>
            <w:tcBorders>
              <w:left w:val="single" w:sz="4" w:space="0" w:color="auto"/>
              <w:right w:val="single" w:sz="4" w:space="0" w:color="auto"/>
            </w:tcBorders>
          </w:tcPr>
          <w:p w14:paraId="691775DF" w14:textId="77777777" w:rsidR="00DA492B" w:rsidRDefault="00DA492B" w:rsidP="0066264B">
            <w:pPr>
              <w:pStyle w:val="TAL"/>
              <w:rPr>
                <w:rFonts w:cs="Arial"/>
              </w:rPr>
            </w:pPr>
            <w:r>
              <w:rPr>
                <w:rFonts w:cs="Arial"/>
              </w:rPr>
              <w:t>RMSI CORESET parameters</w:t>
            </w:r>
          </w:p>
        </w:tc>
        <w:tc>
          <w:tcPr>
            <w:tcW w:w="992" w:type="dxa"/>
            <w:tcBorders>
              <w:top w:val="single" w:sz="4" w:space="0" w:color="auto"/>
              <w:left w:val="single" w:sz="4" w:space="0" w:color="auto"/>
              <w:right w:val="single" w:sz="4" w:space="0" w:color="auto"/>
            </w:tcBorders>
          </w:tcPr>
          <w:p w14:paraId="4411D104"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A8C5A98" w14:textId="77777777" w:rsidR="00DA492B" w:rsidRDefault="00DA492B" w:rsidP="0066264B">
            <w:pPr>
              <w:pStyle w:val="TAC"/>
              <w:rPr>
                <w:rFonts w:cs="Arial"/>
                <w:szCs w:val="16"/>
                <w:lang w:eastAsia="zh-CN"/>
              </w:rPr>
            </w:pPr>
            <w:r>
              <w:rPr>
                <w:rFonts w:cs="Arial"/>
              </w:rPr>
              <w:t xml:space="preserve">CR.3.1 TDD </w:t>
            </w:r>
          </w:p>
        </w:tc>
      </w:tr>
      <w:tr w:rsidR="00DA492B" w14:paraId="5C855BD8" w14:textId="77777777" w:rsidTr="0066264B">
        <w:trPr>
          <w:cantSplit/>
          <w:jc w:val="center"/>
        </w:trPr>
        <w:tc>
          <w:tcPr>
            <w:tcW w:w="3823" w:type="dxa"/>
            <w:tcBorders>
              <w:left w:val="single" w:sz="4" w:space="0" w:color="auto"/>
              <w:right w:val="single" w:sz="4" w:space="0" w:color="auto"/>
            </w:tcBorders>
          </w:tcPr>
          <w:p w14:paraId="43311738" w14:textId="77777777" w:rsidR="00DA492B" w:rsidRDefault="00DA492B" w:rsidP="0066264B">
            <w:pPr>
              <w:pStyle w:val="TAL"/>
              <w:rPr>
                <w:rFonts w:cs="Arial"/>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right w:val="single" w:sz="4" w:space="0" w:color="auto"/>
            </w:tcBorders>
          </w:tcPr>
          <w:p w14:paraId="4D54A578"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35CDC89" w14:textId="77777777" w:rsidR="00DA492B" w:rsidRDefault="00DA492B" w:rsidP="0066264B">
            <w:pPr>
              <w:pStyle w:val="TAC"/>
              <w:rPr>
                <w:rFonts w:cs="Arial"/>
                <w:szCs w:val="16"/>
                <w:lang w:eastAsia="zh-CN"/>
              </w:rPr>
            </w:pPr>
            <w:r>
              <w:rPr>
                <w:rFonts w:cs="Arial"/>
              </w:rPr>
              <w:t xml:space="preserve">CCR.3.1 TDD </w:t>
            </w:r>
          </w:p>
        </w:tc>
      </w:tr>
      <w:tr w:rsidR="00DA492B" w14:paraId="58425E2B" w14:textId="77777777" w:rsidTr="0066264B">
        <w:trPr>
          <w:cantSplit/>
          <w:jc w:val="center"/>
        </w:trPr>
        <w:tc>
          <w:tcPr>
            <w:tcW w:w="3823" w:type="dxa"/>
            <w:tcBorders>
              <w:left w:val="single" w:sz="4" w:space="0" w:color="auto"/>
              <w:bottom w:val="single" w:sz="4" w:space="0" w:color="auto"/>
              <w:right w:val="single" w:sz="4" w:space="0" w:color="auto"/>
            </w:tcBorders>
          </w:tcPr>
          <w:p w14:paraId="032152C7" w14:textId="77777777" w:rsidR="00DA492B" w:rsidRDefault="00DA492B" w:rsidP="0066264B">
            <w:pPr>
              <w:pStyle w:val="TAL"/>
              <w:rPr>
                <w:rFonts w:cs="Arial"/>
              </w:rPr>
            </w:pPr>
            <w:r>
              <w:rPr>
                <w:rFonts w:cs="Arial"/>
                <w:bCs/>
              </w:rPr>
              <w:t>OCNG Patterns</w:t>
            </w:r>
          </w:p>
        </w:tc>
        <w:tc>
          <w:tcPr>
            <w:tcW w:w="992" w:type="dxa"/>
            <w:tcBorders>
              <w:left w:val="single" w:sz="4" w:space="0" w:color="auto"/>
              <w:bottom w:val="single" w:sz="4" w:space="0" w:color="auto"/>
              <w:right w:val="single" w:sz="4" w:space="0" w:color="auto"/>
            </w:tcBorders>
          </w:tcPr>
          <w:p w14:paraId="30713F96"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3A1262E" w14:textId="77777777" w:rsidR="00DA492B" w:rsidRDefault="00DA492B" w:rsidP="0066264B">
            <w:pPr>
              <w:pStyle w:val="TAC"/>
              <w:rPr>
                <w:rFonts w:cs="Arial"/>
              </w:rPr>
            </w:pPr>
            <w:r>
              <w:rPr>
                <w:rFonts w:cs="Arial" w:hint="eastAsia"/>
                <w:szCs w:val="16"/>
                <w:lang w:eastAsia="zh-CN"/>
              </w:rPr>
              <w:t>OP.</w:t>
            </w:r>
            <w:r>
              <w:rPr>
                <w:rFonts w:cs="Arial"/>
                <w:szCs w:val="16"/>
                <w:lang w:eastAsia="zh-CN"/>
              </w:rPr>
              <w:t>1</w:t>
            </w:r>
          </w:p>
        </w:tc>
      </w:tr>
      <w:tr w:rsidR="00DA492B" w14:paraId="7E6D0766" w14:textId="77777777" w:rsidTr="0066264B">
        <w:trPr>
          <w:cantSplit/>
          <w:jc w:val="center"/>
        </w:trPr>
        <w:tc>
          <w:tcPr>
            <w:tcW w:w="3823" w:type="dxa"/>
            <w:tcBorders>
              <w:left w:val="single" w:sz="4" w:space="0" w:color="auto"/>
              <w:right w:val="single" w:sz="4" w:space="0" w:color="auto"/>
            </w:tcBorders>
          </w:tcPr>
          <w:p w14:paraId="05237EF3" w14:textId="77777777" w:rsidR="00DA492B" w:rsidRDefault="00DA492B" w:rsidP="0066264B">
            <w:pPr>
              <w:pStyle w:val="TAL"/>
              <w:rPr>
                <w:rFonts w:cs="Arial"/>
              </w:rPr>
            </w:pPr>
            <w:r>
              <w:rPr>
                <w:rFonts w:cs="Arial"/>
                <w:bCs/>
                <w:lang w:eastAsia="zh-CN"/>
              </w:rPr>
              <w:t>SSB Configuration</w:t>
            </w:r>
          </w:p>
        </w:tc>
        <w:tc>
          <w:tcPr>
            <w:tcW w:w="992" w:type="dxa"/>
            <w:tcBorders>
              <w:left w:val="single" w:sz="4" w:space="0" w:color="auto"/>
              <w:right w:val="single" w:sz="4" w:space="0" w:color="auto"/>
            </w:tcBorders>
          </w:tcPr>
          <w:p w14:paraId="3DC9F643" w14:textId="77777777" w:rsidR="00DA492B" w:rsidRDefault="00DA492B" w:rsidP="0066264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7F934D8" w14:textId="77777777" w:rsidR="00DA492B" w:rsidRDefault="00DA492B" w:rsidP="0066264B">
            <w:pPr>
              <w:pStyle w:val="TAC"/>
              <w:rPr>
                <w:rFonts w:cs="Arial"/>
                <w:szCs w:val="16"/>
                <w:lang w:eastAsia="zh-CN"/>
              </w:rPr>
            </w:pPr>
            <w:r>
              <w:rPr>
                <w:rFonts w:cs="Arial"/>
                <w:szCs w:val="16"/>
                <w:lang w:eastAsia="zh-CN"/>
              </w:rPr>
              <w:t>SSB.1 FR2</w:t>
            </w:r>
          </w:p>
        </w:tc>
      </w:tr>
      <w:tr w:rsidR="00DA492B" w14:paraId="0C27E623" w14:textId="77777777" w:rsidTr="0066264B">
        <w:trPr>
          <w:cantSplit/>
          <w:jc w:val="center"/>
        </w:trPr>
        <w:tc>
          <w:tcPr>
            <w:tcW w:w="3823" w:type="dxa"/>
            <w:tcBorders>
              <w:left w:val="single" w:sz="4" w:space="0" w:color="auto"/>
              <w:right w:val="single" w:sz="4" w:space="0" w:color="auto"/>
            </w:tcBorders>
          </w:tcPr>
          <w:p w14:paraId="37C1D874" w14:textId="77777777" w:rsidR="00DA492B" w:rsidRDefault="00DA492B" w:rsidP="0066264B">
            <w:pPr>
              <w:pStyle w:val="TAL"/>
              <w:rPr>
                <w:rFonts w:cs="Arial"/>
              </w:rPr>
            </w:pPr>
            <w:r>
              <w:rPr>
                <w:rFonts w:cs="Arial"/>
                <w:bCs/>
                <w:lang w:eastAsia="zh-CN"/>
              </w:rPr>
              <w:t>SMTC Configuration</w:t>
            </w:r>
          </w:p>
        </w:tc>
        <w:tc>
          <w:tcPr>
            <w:tcW w:w="992" w:type="dxa"/>
            <w:tcBorders>
              <w:left w:val="single" w:sz="4" w:space="0" w:color="auto"/>
              <w:right w:val="single" w:sz="4" w:space="0" w:color="auto"/>
            </w:tcBorders>
          </w:tcPr>
          <w:p w14:paraId="2299B27C" w14:textId="77777777" w:rsidR="00DA492B" w:rsidRDefault="00DA492B" w:rsidP="0066264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60F870" w14:textId="77777777" w:rsidR="00DA492B" w:rsidRDefault="00DA492B" w:rsidP="0066264B">
            <w:pPr>
              <w:pStyle w:val="TAC"/>
              <w:rPr>
                <w:rFonts w:cs="Arial"/>
                <w:szCs w:val="16"/>
                <w:lang w:eastAsia="zh-CN"/>
              </w:rPr>
            </w:pPr>
            <w:r>
              <w:rPr>
                <w:rFonts w:cs="Arial"/>
                <w:szCs w:val="16"/>
                <w:lang w:eastAsia="zh-CN"/>
              </w:rPr>
              <w:t xml:space="preserve">SMTC.1 </w:t>
            </w:r>
          </w:p>
        </w:tc>
      </w:tr>
      <w:tr w:rsidR="00DA492B" w14:paraId="78FDBAE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71B49385" w14:textId="77777777" w:rsidR="00DA492B" w:rsidRDefault="00DA492B" w:rsidP="0066264B">
            <w:pPr>
              <w:pStyle w:val="TAC"/>
              <w:jc w:val="left"/>
              <w:rPr>
                <w:bCs/>
              </w:rPr>
            </w:pPr>
            <w:r>
              <w:t>Spatial Relation</w:t>
            </w:r>
            <w:r>
              <w:rPr>
                <w:bCs/>
              </w:rPr>
              <w:t xml:space="preserve"> 0</w:t>
            </w:r>
          </w:p>
        </w:tc>
        <w:tc>
          <w:tcPr>
            <w:tcW w:w="992" w:type="dxa"/>
            <w:tcBorders>
              <w:top w:val="single" w:sz="4" w:space="0" w:color="auto"/>
              <w:left w:val="single" w:sz="4" w:space="0" w:color="auto"/>
              <w:bottom w:val="single" w:sz="4" w:space="0" w:color="auto"/>
              <w:right w:val="single" w:sz="4" w:space="0" w:color="auto"/>
            </w:tcBorders>
          </w:tcPr>
          <w:p w14:paraId="378C481B"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BB71824" w14:textId="77777777" w:rsidR="00DA492B" w:rsidRDefault="00DA492B" w:rsidP="0066264B">
            <w:pPr>
              <w:pStyle w:val="TAC"/>
              <w:rPr>
                <w:rFonts w:cs="Arial"/>
                <w:szCs w:val="16"/>
                <w:lang w:eastAsia="zh-CN"/>
              </w:rPr>
            </w:pPr>
            <w:r>
              <w:rPr>
                <w:rFonts w:cs="Arial"/>
                <w:szCs w:val="16"/>
                <w:lang w:eastAsia="zh-CN"/>
              </w:rPr>
              <w:t>PUCCH.</w:t>
            </w:r>
          </w:p>
          <w:p w14:paraId="5A25D8DF" w14:textId="77777777" w:rsidR="00DA492B" w:rsidRDefault="00DA492B" w:rsidP="0066264B">
            <w:pPr>
              <w:pStyle w:val="TAC"/>
              <w:rPr>
                <w:rFonts w:cs="Arial"/>
                <w:szCs w:val="16"/>
                <w:lang w:eastAsia="zh-CN"/>
              </w:rPr>
            </w:pPr>
            <w:r>
              <w:rPr>
                <w:rFonts w:cs="Arial"/>
                <w:szCs w:val="16"/>
                <w:lang w:eastAsia="zh-CN"/>
              </w:rPr>
              <w:t>SRI.0</w:t>
            </w:r>
          </w:p>
        </w:tc>
      </w:tr>
      <w:tr w:rsidR="00DA492B" w14:paraId="12BD175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8F80C3B" w14:textId="77777777" w:rsidR="00DA492B" w:rsidRDefault="00DA492B" w:rsidP="0066264B">
            <w:pPr>
              <w:pStyle w:val="TAC"/>
              <w:jc w:val="left"/>
              <w:rPr>
                <w:bCs/>
              </w:rPr>
            </w:pPr>
            <w:r>
              <w:t>Spatial Relation</w:t>
            </w:r>
            <w:r>
              <w:rPr>
                <w:bCs/>
              </w:rPr>
              <w:t xml:space="preserve"> 1</w:t>
            </w:r>
          </w:p>
        </w:tc>
        <w:tc>
          <w:tcPr>
            <w:tcW w:w="992" w:type="dxa"/>
            <w:tcBorders>
              <w:top w:val="single" w:sz="4" w:space="0" w:color="auto"/>
              <w:left w:val="single" w:sz="4" w:space="0" w:color="auto"/>
              <w:bottom w:val="single" w:sz="4" w:space="0" w:color="auto"/>
              <w:right w:val="single" w:sz="4" w:space="0" w:color="auto"/>
            </w:tcBorders>
          </w:tcPr>
          <w:p w14:paraId="1EFA04E2"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9A1695" w14:textId="77777777" w:rsidR="00DA492B" w:rsidRDefault="00DA492B" w:rsidP="0066264B">
            <w:pPr>
              <w:pStyle w:val="TAC"/>
              <w:rPr>
                <w:rFonts w:cs="Arial"/>
                <w:szCs w:val="16"/>
                <w:lang w:eastAsia="zh-CN"/>
              </w:rPr>
            </w:pPr>
            <w:r>
              <w:rPr>
                <w:rFonts w:cs="Arial"/>
                <w:szCs w:val="16"/>
                <w:lang w:eastAsia="zh-CN"/>
              </w:rPr>
              <w:t>PUCCH.</w:t>
            </w:r>
          </w:p>
          <w:p w14:paraId="4A615315" w14:textId="77777777" w:rsidR="00DA492B" w:rsidRDefault="00DA492B" w:rsidP="0066264B">
            <w:pPr>
              <w:pStyle w:val="TAC"/>
              <w:rPr>
                <w:rFonts w:cs="Arial"/>
                <w:szCs w:val="16"/>
                <w:lang w:eastAsia="zh-CN"/>
              </w:rPr>
            </w:pPr>
            <w:r>
              <w:rPr>
                <w:rFonts w:cs="Arial"/>
                <w:szCs w:val="16"/>
                <w:lang w:eastAsia="zh-CN"/>
              </w:rPr>
              <w:t>SRI.1</w:t>
            </w:r>
          </w:p>
        </w:tc>
      </w:tr>
      <w:tr w:rsidR="00DA492B" w14:paraId="1753EE01"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7B34F563" w14:textId="77777777" w:rsidR="00DA492B" w:rsidRDefault="00DA492B" w:rsidP="0066264B">
            <w:pPr>
              <w:pStyle w:val="TAC"/>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39B6CB2E"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49D7310" w14:textId="77777777" w:rsidR="00DA492B" w:rsidRDefault="00DA492B" w:rsidP="0066264B">
            <w:pPr>
              <w:pStyle w:val="TAC"/>
              <w:rPr>
                <w:rFonts w:cs="Arial"/>
              </w:rPr>
            </w:pPr>
            <w:r>
              <w:rPr>
                <w:szCs w:val="18"/>
              </w:rPr>
              <w:t>TRS.2.1 TDD</w:t>
            </w:r>
            <w:r>
              <w:t xml:space="preserve"> </w:t>
            </w:r>
          </w:p>
        </w:tc>
      </w:tr>
      <w:tr w:rsidR="00DA492B" w14:paraId="464625A3"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09DE50E4" w14:textId="77777777" w:rsidR="00DA492B" w:rsidRDefault="00DA492B" w:rsidP="0066264B">
            <w:pPr>
              <w:pStyle w:val="TAC"/>
              <w:jc w:val="left"/>
              <w:rPr>
                <w:bCs/>
              </w:rPr>
            </w:pPr>
            <w:r>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30D1FAF8"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95C228" w14:textId="77777777" w:rsidR="00DA492B" w:rsidRDefault="00DA492B" w:rsidP="0066264B">
            <w:pPr>
              <w:pStyle w:val="TAC"/>
              <w:rPr>
                <w:szCs w:val="18"/>
              </w:rPr>
            </w:pPr>
            <w:proofErr w:type="spellStart"/>
            <w:r>
              <w:rPr>
                <w:lang w:val="en-US"/>
              </w:rPr>
              <w:t>ssb</w:t>
            </w:r>
            <w:proofErr w:type="spellEnd"/>
            <w:r>
              <w:rPr>
                <w:lang w:val="en-US"/>
              </w:rPr>
              <w:t>-Index-RSRP</w:t>
            </w:r>
          </w:p>
        </w:tc>
      </w:tr>
      <w:tr w:rsidR="00DA492B" w14:paraId="779C846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0C1EC566" w14:textId="77777777" w:rsidR="00DA492B" w:rsidRDefault="00DA492B" w:rsidP="0066264B">
            <w:pPr>
              <w:pStyle w:val="TAC"/>
              <w:jc w:val="left"/>
              <w:rPr>
                <w:bCs/>
              </w:rPr>
            </w:pPr>
            <w:r>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138782BE"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0AF7EB3" w14:textId="77777777" w:rsidR="00DA492B" w:rsidRDefault="00DA492B" w:rsidP="0066264B">
            <w:pPr>
              <w:pStyle w:val="TAC"/>
              <w:rPr>
                <w:szCs w:val="18"/>
              </w:rPr>
            </w:pPr>
            <w:r>
              <w:rPr>
                <w:rFonts w:hint="eastAsia"/>
                <w:lang w:val="en-US"/>
              </w:rPr>
              <w:t>perio</w:t>
            </w:r>
            <w:r>
              <w:rPr>
                <w:lang w:val="en-US"/>
              </w:rPr>
              <w:t>dic</w:t>
            </w:r>
          </w:p>
        </w:tc>
      </w:tr>
      <w:tr w:rsidR="00DA492B" w14:paraId="630A4448"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4A90220F" w14:textId="77777777" w:rsidR="00DA492B" w:rsidRDefault="00DA492B" w:rsidP="0066264B">
            <w:pPr>
              <w:pStyle w:val="TAC"/>
              <w:jc w:val="left"/>
              <w:rPr>
                <w:bCs/>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16776D99"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EB43961" w14:textId="77777777" w:rsidR="00DA492B" w:rsidRDefault="00DA492B" w:rsidP="0066264B">
            <w:pPr>
              <w:pStyle w:val="TAC"/>
              <w:rPr>
                <w:szCs w:val="18"/>
              </w:rPr>
            </w:pPr>
            <w:r>
              <w:rPr>
                <w:lang w:val="en-US"/>
              </w:rPr>
              <w:t>configured</w:t>
            </w:r>
          </w:p>
        </w:tc>
      </w:tr>
      <w:tr w:rsidR="00DA492B" w14:paraId="41BEAEF0"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1BEA7CB6" w14:textId="77777777" w:rsidR="00DA492B" w:rsidRDefault="00DA492B" w:rsidP="0066264B">
            <w:pPr>
              <w:pStyle w:val="TAC"/>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DBF23F1"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D29583" w14:textId="77777777" w:rsidR="00DA492B" w:rsidRDefault="00DA492B" w:rsidP="0066264B">
            <w:pPr>
              <w:pStyle w:val="TAC"/>
              <w:rPr>
                <w:rFonts w:cs="Arial"/>
              </w:rPr>
            </w:pPr>
            <w:r>
              <w:rPr>
                <w:rFonts w:cs="Arial"/>
              </w:rPr>
              <w:t>1x2 Low</w:t>
            </w:r>
          </w:p>
        </w:tc>
      </w:tr>
      <w:tr w:rsidR="00DA492B" w14:paraId="7E6AB31F"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4B49F9D7" w14:textId="77777777" w:rsidR="00DA492B" w:rsidRDefault="00DA492B" w:rsidP="0066264B">
            <w:pPr>
              <w:pStyle w:val="TAL"/>
              <w:rPr>
                <w:rFonts w:cs="Arial"/>
              </w:rPr>
            </w:pPr>
            <w:r>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0027FF9" w14:textId="77777777" w:rsidR="00DA492B" w:rsidRDefault="00DA492B" w:rsidP="0066264B">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14:paraId="2AF46F9D" w14:textId="77777777" w:rsidR="00DA492B" w:rsidRDefault="00DA492B" w:rsidP="0066264B">
            <w:pPr>
              <w:pStyle w:val="TAC"/>
              <w:rPr>
                <w:rFonts w:cs="v4.2.0"/>
                <w:lang w:eastAsia="zh-CN"/>
              </w:rPr>
            </w:pPr>
            <w:r>
              <w:rPr>
                <w:rFonts w:cs="v4.2.0"/>
                <w:lang w:eastAsia="zh-CN"/>
              </w:rPr>
              <w:t>0</w:t>
            </w:r>
          </w:p>
        </w:tc>
      </w:tr>
      <w:tr w:rsidR="00DA492B" w14:paraId="6D87DEE1"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5E66AB57" w14:textId="77777777" w:rsidR="00DA492B" w:rsidRDefault="00DA492B" w:rsidP="0066264B">
            <w:pPr>
              <w:pStyle w:val="TAL"/>
              <w:rPr>
                <w:rFonts w:cs="Arial"/>
              </w:rPr>
            </w:pPr>
            <w:r>
              <w:rPr>
                <w:rFonts w:cs="Arial"/>
                <w:szCs w:val="16"/>
                <w:lang w:eastAsia="ja-JP"/>
              </w:rPr>
              <w:t>EPRE ratio of PBCH DMRS to SSS</w:t>
            </w:r>
          </w:p>
        </w:tc>
        <w:tc>
          <w:tcPr>
            <w:tcW w:w="992" w:type="dxa"/>
            <w:vMerge/>
            <w:tcBorders>
              <w:left w:val="single" w:sz="4" w:space="0" w:color="auto"/>
              <w:right w:val="single" w:sz="4" w:space="0" w:color="auto"/>
            </w:tcBorders>
          </w:tcPr>
          <w:p w14:paraId="23C804D8"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4B6E9CF2" w14:textId="77777777" w:rsidR="00DA492B" w:rsidRDefault="00DA492B" w:rsidP="0066264B">
            <w:pPr>
              <w:pStyle w:val="TAC"/>
              <w:rPr>
                <w:rFonts w:cs="v4.2.0"/>
                <w:lang w:eastAsia="zh-CN"/>
              </w:rPr>
            </w:pPr>
          </w:p>
        </w:tc>
      </w:tr>
      <w:tr w:rsidR="00DA492B" w14:paraId="2C29EA53"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107E5E52" w14:textId="77777777" w:rsidR="00DA492B" w:rsidRDefault="00DA492B" w:rsidP="0066264B">
            <w:pPr>
              <w:pStyle w:val="TAL"/>
              <w:rPr>
                <w:rFonts w:cs="Arial"/>
              </w:rPr>
            </w:pPr>
            <w:r>
              <w:rPr>
                <w:rFonts w:cs="Arial"/>
                <w:szCs w:val="16"/>
                <w:lang w:eastAsia="ja-JP"/>
              </w:rPr>
              <w:t>EPRE ratio of PBCH to PBCH DMRS</w:t>
            </w:r>
          </w:p>
        </w:tc>
        <w:tc>
          <w:tcPr>
            <w:tcW w:w="992" w:type="dxa"/>
            <w:vMerge/>
            <w:tcBorders>
              <w:left w:val="single" w:sz="4" w:space="0" w:color="auto"/>
              <w:right w:val="single" w:sz="4" w:space="0" w:color="auto"/>
            </w:tcBorders>
          </w:tcPr>
          <w:p w14:paraId="5AF51793"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07964D8E" w14:textId="77777777" w:rsidR="00DA492B" w:rsidRDefault="00DA492B" w:rsidP="0066264B">
            <w:pPr>
              <w:pStyle w:val="TAC"/>
              <w:rPr>
                <w:rFonts w:cs="v4.2.0"/>
                <w:lang w:eastAsia="zh-CN"/>
              </w:rPr>
            </w:pPr>
          </w:p>
        </w:tc>
      </w:tr>
      <w:tr w:rsidR="00DA492B" w14:paraId="3C19A1CB"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5F0F2C4C" w14:textId="77777777" w:rsidR="00DA492B" w:rsidRDefault="00DA492B" w:rsidP="0066264B">
            <w:pPr>
              <w:pStyle w:val="TAL"/>
              <w:rPr>
                <w:rFonts w:cs="Arial"/>
              </w:rPr>
            </w:pPr>
            <w:r>
              <w:rPr>
                <w:rFonts w:cs="Arial"/>
                <w:szCs w:val="16"/>
                <w:lang w:eastAsia="ja-JP"/>
              </w:rPr>
              <w:t>EPRE ratio of PDCCH DMRS to SSS</w:t>
            </w:r>
          </w:p>
        </w:tc>
        <w:tc>
          <w:tcPr>
            <w:tcW w:w="992" w:type="dxa"/>
            <w:vMerge/>
            <w:tcBorders>
              <w:left w:val="single" w:sz="4" w:space="0" w:color="auto"/>
              <w:right w:val="single" w:sz="4" w:space="0" w:color="auto"/>
            </w:tcBorders>
          </w:tcPr>
          <w:p w14:paraId="642337A6"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361AC58E" w14:textId="77777777" w:rsidR="00DA492B" w:rsidRDefault="00DA492B" w:rsidP="0066264B">
            <w:pPr>
              <w:pStyle w:val="TAC"/>
              <w:rPr>
                <w:rFonts w:cs="v4.2.0"/>
                <w:lang w:eastAsia="zh-CN"/>
              </w:rPr>
            </w:pPr>
          </w:p>
        </w:tc>
      </w:tr>
      <w:tr w:rsidR="00DA492B" w14:paraId="04BE10C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E60ADFB" w14:textId="77777777" w:rsidR="00DA492B" w:rsidRDefault="00DA492B" w:rsidP="0066264B">
            <w:pPr>
              <w:pStyle w:val="TAL"/>
              <w:rPr>
                <w:rFonts w:cs="Arial"/>
              </w:rPr>
            </w:pPr>
            <w:r>
              <w:rPr>
                <w:rFonts w:cs="Arial"/>
                <w:szCs w:val="16"/>
                <w:lang w:eastAsia="ja-JP"/>
              </w:rPr>
              <w:t>EPRE ratio of PDCCH to PDCCH DMRS</w:t>
            </w:r>
          </w:p>
        </w:tc>
        <w:tc>
          <w:tcPr>
            <w:tcW w:w="992" w:type="dxa"/>
            <w:vMerge/>
            <w:tcBorders>
              <w:left w:val="single" w:sz="4" w:space="0" w:color="auto"/>
              <w:right w:val="single" w:sz="4" w:space="0" w:color="auto"/>
            </w:tcBorders>
          </w:tcPr>
          <w:p w14:paraId="1DFF49BB"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65BC52B7" w14:textId="77777777" w:rsidR="00DA492B" w:rsidRDefault="00DA492B" w:rsidP="0066264B">
            <w:pPr>
              <w:pStyle w:val="TAC"/>
              <w:rPr>
                <w:rFonts w:cs="v4.2.0"/>
                <w:lang w:eastAsia="zh-CN"/>
              </w:rPr>
            </w:pPr>
          </w:p>
        </w:tc>
      </w:tr>
      <w:tr w:rsidR="00DA492B" w14:paraId="0315ABDC"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0A962AB0" w14:textId="77777777" w:rsidR="00DA492B" w:rsidRDefault="00DA492B" w:rsidP="0066264B">
            <w:pPr>
              <w:pStyle w:val="TAL"/>
              <w:rPr>
                <w:rFonts w:cs="Arial"/>
              </w:rPr>
            </w:pPr>
            <w:r>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3DF0629A"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4A037E6B" w14:textId="77777777" w:rsidR="00DA492B" w:rsidRDefault="00DA492B" w:rsidP="0066264B">
            <w:pPr>
              <w:pStyle w:val="TAC"/>
              <w:rPr>
                <w:rFonts w:cs="v4.2.0"/>
                <w:lang w:eastAsia="zh-CN"/>
              </w:rPr>
            </w:pPr>
          </w:p>
        </w:tc>
      </w:tr>
      <w:tr w:rsidR="00DA492B" w14:paraId="777A1313"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716EDA5B" w14:textId="77777777" w:rsidR="00DA492B" w:rsidRDefault="00DA492B" w:rsidP="0066264B">
            <w:pPr>
              <w:pStyle w:val="TAL"/>
              <w:rPr>
                <w:rFonts w:cs="Arial"/>
              </w:rPr>
            </w:pPr>
            <w:r>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44BBC12F"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71EEF6AC" w14:textId="77777777" w:rsidR="00DA492B" w:rsidRDefault="00DA492B" w:rsidP="0066264B">
            <w:pPr>
              <w:pStyle w:val="TAC"/>
              <w:rPr>
                <w:rFonts w:cs="v4.2.0"/>
                <w:lang w:eastAsia="zh-CN"/>
              </w:rPr>
            </w:pPr>
          </w:p>
        </w:tc>
      </w:tr>
      <w:tr w:rsidR="00DA492B" w14:paraId="166FC891"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213AC401" w14:textId="77777777" w:rsidR="00DA492B" w:rsidRDefault="00DA492B" w:rsidP="0066264B">
            <w:pPr>
              <w:pStyle w:val="TAC"/>
              <w:jc w:val="left"/>
              <w:rPr>
                <w:rFonts w:cs="Arial"/>
              </w:rPr>
            </w:pPr>
            <w:r>
              <w:rPr>
                <w:rFonts w:cs="Arial"/>
                <w:szCs w:val="16"/>
                <w:lang w:eastAsia="ja-JP"/>
              </w:rPr>
              <w:t>EPRE ratio of OCNG DMRS to SSS (Note 1)</w:t>
            </w:r>
          </w:p>
        </w:tc>
        <w:tc>
          <w:tcPr>
            <w:tcW w:w="992" w:type="dxa"/>
            <w:vMerge/>
            <w:tcBorders>
              <w:left w:val="single" w:sz="4" w:space="0" w:color="auto"/>
              <w:right w:val="single" w:sz="4" w:space="0" w:color="auto"/>
            </w:tcBorders>
          </w:tcPr>
          <w:p w14:paraId="667E16D4"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0E3EB343" w14:textId="77777777" w:rsidR="00DA492B" w:rsidRDefault="00DA492B" w:rsidP="0066264B">
            <w:pPr>
              <w:pStyle w:val="TAC"/>
              <w:rPr>
                <w:rFonts w:cs="v4.2.0"/>
                <w:lang w:eastAsia="zh-CN"/>
              </w:rPr>
            </w:pPr>
          </w:p>
        </w:tc>
      </w:tr>
      <w:tr w:rsidR="00DA492B" w14:paraId="4FCE24ED"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596E1121" w14:textId="77777777" w:rsidR="00DA492B" w:rsidRDefault="00DA492B" w:rsidP="0066264B">
            <w:pPr>
              <w:pStyle w:val="TAC"/>
              <w:jc w:val="left"/>
              <w:rPr>
                <w:rFonts w:cs="Arial"/>
              </w:rPr>
            </w:pPr>
            <w:r>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6E941081" w14:textId="77777777" w:rsidR="00DA492B" w:rsidRDefault="00DA492B" w:rsidP="0066264B">
            <w:pPr>
              <w:pStyle w:val="TAC"/>
              <w:rPr>
                <w:rFonts w:cs="Arial"/>
              </w:rPr>
            </w:pPr>
          </w:p>
        </w:tc>
        <w:tc>
          <w:tcPr>
            <w:tcW w:w="2551" w:type="dxa"/>
            <w:vMerge/>
            <w:tcBorders>
              <w:left w:val="single" w:sz="4" w:space="0" w:color="auto"/>
              <w:bottom w:val="single" w:sz="4" w:space="0" w:color="auto"/>
              <w:right w:val="single" w:sz="4" w:space="0" w:color="auto"/>
            </w:tcBorders>
          </w:tcPr>
          <w:p w14:paraId="414A05D2" w14:textId="77777777" w:rsidR="00DA492B" w:rsidRDefault="00DA492B" w:rsidP="0066264B">
            <w:pPr>
              <w:pStyle w:val="TAC"/>
              <w:rPr>
                <w:rFonts w:cs="Arial"/>
                <w:szCs w:val="16"/>
                <w:lang w:eastAsia="ja-JP"/>
              </w:rPr>
            </w:pPr>
          </w:p>
        </w:tc>
      </w:tr>
      <w:tr w:rsidR="00DA492B" w14:paraId="6375747E"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26B778F" w14:textId="77777777" w:rsidR="00DA492B" w:rsidRDefault="00DA492B" w:rsidP="0066264B">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FD66C29" w14:textId="77777777" w:rsidR="00DA492B" w:rsidRDefault="00DA492B" w:rsidP="0066264B">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000381D" w14:textId="77777777" w:rsidR="00DA492B" w:rsidRDefault="00DA492B" w:rsidP="0066264B">
            <w:pPr>
              <w:pStyle w:val="TAN"/>
              <w:rPr>
                <w:rFonts w:cs="Arial"/>
                <w:szCs w:val="18"/>
              </w:rPr>
            </w:pPr>
            <w:r>
              <w:rPr>
                <w:rFonts w:cs="Arial"/>
                <w:szCs w:val="18"/>
              </w:rPr>
              <w:t>AWGN</w:t>
            </w:r>
          </w:p>
        </w:tc>
      </w:tr>
      <w:tr w:rsidR="00DA492B" w14:paraId="09964A2E" w14:textId="77777777" w:rsidTr="0066264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C02FC50" w14:textId="77777777" w:rsidR="00DA492B" w:rsidRDefault="00DA492B" w:rsidP="0066264B">
            <w:pPr>
              <w:pStyle w:val="TAN"/>
              <w:rPr>
                <w:rFonts w:cs="Arial"/>
              </w:rPr>
            </w:pPr>
            <w:r>
              <w:rPr>
                <w:rFonts w:cs="Arial"/>
                <w:szCs w:val="18"/>
              </w:rPr>
              <w:t>Note 1:</w:t>
            </w:r>
            <w:r>
              <w:rPr>
                <w:rFonts w:cs="Arial"/>
              </w:rPr>
              <w:tab/>
              <w:t xml:space="preserve">OCNG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tc>
      </w:tr>
    </w:tbl>
    <w:p w14:paraId="65A87444" w14:textId="77777777" w:rsidR="00DA492B" w:rsidRDefault="00DA492B" w:rsidP="00DA492B"/>
    <w:p w14:paraId="0A813F54" w14:textId="77777777" w:rsidR="00DA492B" w:rsidRDefault="00DA492B" w:rsidP="00DA492B">
      <w:pPr>
        <w:pStyle w:val="TH"/>
      </w:pPr>
      <w:r>
        <w:lastRenderedPageBreak/>
        <w:t xml:space="preserve">Table </w:t>
      </w:r>
      <w:r>
        <w:rPr>
          <w:rFonts w:cs="v4.2.0"/>
        </w:rPr>
        <w:t>A.5.5.9</w:t>
      </w:r>
      <w:r>
        <w:rPr>
          <w:rFonts w:eastAsia="MS Mincho"/>
          <w:bCs/>
        </w:rPr>
        <w:t>.1.1</w:t>
      </w:r>
      <w:r>
        <w:rPr>
          <w:rFonts w:cs="v4.2.0"/>
        </w:rPr>
        <w:t xml:space="preserve">.1-4: </w:t>
      </w:r>
      <w:r>
        <w:t>OTA related test parameters</w:t>
      </w:r>
      <w:r>
        <w:rPr>
          <w:rFonts w:cs="v4.2.0"/>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A492B" w14:paraId="1921ADD6" w14:textId="77777777" w:rsidTr="0066264B">
        <w:trPr>
          <w:cantSplit/>
          <w:trHeight w:val="81"/>
          <w:jc w:val="center"/>
        </w:trPr>
        <w:tc>
          <w:tcPr>
            <w:tcW w:w="1615" w:type="dxa"/>
            <w:vMerge w:val="restart"/>
            <w:tcBorders>
              <w:top w:val="single" w:sz="4" w:space="0" w:color="auto"/>
              <w:left w:val="single" w:sz="4" w:space="0" w:color="auto"/>
              <w:right w:val="single" w:sz="4" w:space="0" w:color="auto"/>
            </w:tcBorders>
          </w:tcPr>
          <w:p w14:paraId="1B673F34" w14:textId="77777777" w:rsidR="00DA492B" w:rsidRDefault="00DA492B" w:rsidP="0066264B">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62F05E84" w14:textId="77777777" w:rsidR="00DA492B" w:rsidRDefault="00DA492B" w:rsidP="0066264B">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A66E9BC" w14:textId="77777777" w:rsidR="00DA492B" w:rsidRDefault="00DA492B" w:rsidP="0066264B">
            <w:pPr>
              <w:pStyle w:val="TAH"/>
              <w:rPr>
                <w:rFonts w:cs="v4.2.0"/>
              </w:rPr>
            </w:pPr>
            <w:r>
              <w:rPr>
                <w:rFonts w:cs="v4.2.0"/>
              </w:rPr>
              <w:t>Cell 2</w:t>
            </w:r>
          </w:p>
        </w:tc>
      </w:tr>
      <w:tr w:rsidR="00DA492B" w14:paraId="3E60810A" w14:textId="77777777" w:rsidTr="0066264B">
        <w:trPr>
          <w:cantSplit/>
          <w:trHeight w:val="81"/>
          <w:jc w:val="center"/>
        </w:trPr>
        <w:tc>
          <w:tcPr>
            <w:tcW w:w="1615" w:type="dxa"/>
            <w:vMerge/>
            <w:tcBorders>
              <w:left w:val="single" w:sz="4" w:space="0" w:color="auto"/>
              <w:right w:val="single" w:sz="4" w:space="0" w:color="auto"/>
            </w:tcBorders>
          </w:tcPr>
          <w:p w14:paraId="3C16AABB" w14:textId="77777777" w:rsidR="00DA492B" w:rsidRDefault="00DA492B" w:rsidP="0066264B">
            <w:pPr>
              <w:pStyle w:val="TAH"/>
              <w:rPr>
                <w:rFonts w:cs="v4.2.0"/>
              </w:rPr>
            </w:pPr>
          </w:p>
        </w:tc>
        <w:tc>
          <w:tcPr>
            <w:tcW w:w="1980" w:type="dxa"/>
            <w:vMerge/>
            <w:tcBorders>
              <w:left w:val="single" w:sz="4" w:space="0" w:color="auto"/>
              <w:right w:val="single" w:sz="4" w:space="0" w:color="auto"/>
            </w:tcBorders>
          </w:tcPr>
          <w:p w14:paraId="4CA0A66B" w14:textId="77777777" w:rsidR="00DA492B" w:rsidRDefault="00DA492B" w:rsidP="0066264B">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A1D3295" w14:textId="77777777" w:rsidR="00DA492B" w:rsidRDefault="00DA492B" w:rsidP="0066264B">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5D2A648E" w14:textId="77777777" w:rsidR="00DA492B" w:rsidRDefault="00DA492B" w:rsidP="0066264B">
            <w:pPr>
              <w:pStyle w:val="TAH"/>
              <w:rPr>
                <w:rFonts w:cs="v4.2.0"/>
              </w:rPr>
            </w:pPr>
            <w:r>
              <w:rPr>
                <w:rFonts w:cs="v4.2.0"/>
              </w:rPr>
              <w:t>SSB1</w:t>
            </w:r>
          </w:p>
        </w:tc>
      </w:tr>
      <w:tr w:rsidR="00DA492B" w14:paraId="5A17054C" w14:textId="77777777" w:rsidTr="0066264B">
        <w:trPr>
          <w:cantSplit/>
          <w:trHeight w:val="80"/>
          <w:jc w:val="center"/>
        </w:trPr>
        <w:tc>
          <w:tcPr>
            <w:tcW w:w="1615" w:type="dxa"/>
            <w:vMerge/>
            <w:tcBorders>
              <w:left w:val="single" w:sz="4" w:space="0" w:color="auto"/>
              <w:bottom w:val="single" w:sz="4" w:space="0" w:color="auto"/>
              <w:right w:val="single" w:sz="4" w:space="0" w:color="auto"/>
            </w:tcBorders>
          </w:tcPr>
          <w:p w14:paraId="1743343A" w14:textId="77777777" w:rsidR="00DA492B" w:rsidRDefault="00DA492B" w:rsidP="0066264B">
            <w:pPr>
              <w:pStyle w:val="TAH"/>
              <w:rPr>
                <w:rFonts w:cs="v4.2.0"/>
              </w:rPr>
            </w:pPr>
          </w:p>
        </w:tc>
        <w:tc>
          <w:tcPr>
            <w:tcW w:w="1980" w:type="dxa"/>
            <w:vMerge/>
            <w:tcBorders>
              <w:left w:val="single" w:sz="4" w:space="0" w:color="auto"/>
              <w:bottom w:val="single" w:sz="4" w:space="0" w:color="auto"/>
              <w:right w:val="single" w:sz="4" w:space="0" w:color="auto"/>
            </w:tcBorders>
          </w:tcPr>
          <w:p w14:paraId="08375583" w14:textId="77777777" w:rsidR="00DA492B" w:rsidRDefault="00DA492B" w:rsidP="0066264B">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4DD83E28" w14:textId="77777777" w:rsidR="00DA492B" w:rsidRDefault="00DA492B" w:rsidP="0066264B">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BD56DE1" w14:textId="77777777" w:rsidR="00DA492B" w:rsidRDefault="00DA492B" w:rsidP="0066264B">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45E5396A" w14:textId="77777777" w:rsidR="00DA492B" w:rsidRDefault="00DA492B" w:rsidP="0066264B">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05D867E9" w14:textId="77777777" w:rsidR="00DA492B" w:rsidRDefault="00DA492B" w:rsidP="0066264B">
            <w:pPr>
              <w:pStyle w:val="TAH"/>
              <w:rPr>
                <w:rFonts w:cs="v4.2.0"/>
              </w:rPr>
            </w:pPr>
            <w:r>
              <w:rPr>
                <w:rFonts w:cs="v4.2.0"/>
              </w:rPr>
              <w:t>T2</w:t>
            </w:r>
          </w:p>
        </w:tc>
      </w:tr>
      <w:tr w:rsidR="00DA492B" w14:paraId="3B235230" w14:textId="77777777" w:rsidTr="0066264B">
        <w:trPr>
          <w:cantSplit/>
          <w:jc w:val="center"/>
        </w:trPr>
        <w:tc>
          <w:tcPr>
            <w:tcW w:w="1615" w:type="dxa"/>
            <w:vMerge w:val="restart"/>
            <w:tcBorders>
              <w:top w:val="single" w:sz="4" w:space="0" w:color="auto"/>
              <w:left w:val="single" w:sz="4" w:space="0" w:color="auto"/>
              <w:right w:val="single" w:sz="4" w:space="0" w:color="auto"/>
            </w:tcBorders>
          </w:tcPr>
          <w:p w14:paraId="40332288" w14:textId="77777777" w:rsidR="00DA492B" w:rsidRDefault="00DA492B" w:rsidP="0066264B">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4C080CB" w14:textId="77777777" w:rsidR="00DA492B" w:rsidRDefault="00DA492B" w:rsidP="0066264B">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819A6DD" w14:textId="77777777" w:rsidR="00DA492B" w:rsidRDefault="00DA492B" w:rsidP="0066264B">
            <w:pPr>
              <w:pStyle w:val="TAC"/>
              <w:rPr>
                <w:rFonts w:cs="Arial"/>
                <w:lang w:val="da-DK"/>
              </w:rPr>
            </w:pPr>
            <w:r>
              <w:rPr>
                <w:rFonts w:cs="Arial"/>
                <w:lang w:val="da-DK"/>
              </w:rPr>
              <w:t>Setup 3 according to clause A.3.15.3</w:t>
            </w:r>
          </w:p>
        </w:tc>
      </w:tr>
      <w:tr w:rsidR="00DA492B" w14:paraId="56937491" w14:textId="77777777" w:rsidTr="0066264B">
        <w:trPr>
          <w:cantSplit/>
          <w:jc w:val="center"/>
        </w:trPr>
        <w:tc>
          <w:tcPr>
            <w:tcW w:w="1615" w:type="dxa"/>
            <w:vMerge/>
            <w:tcBorders>
              <w:left w:val="single" w:sz="4" w:space="0" w:color="auto"/>
              <w:bottom w:val="single" w:sz="4" w:space="0" w:color="auto"/>
              <w:right w:val="single" w:sz="4" w:space="0" w:color="auto"/>
            </w:tcBorders>
          </w:tcPr>
          <w:p w14:paraId="5514D679" w14:textId="77777777" w:rsidR="00DA492B" w:rsidRDefault="00DA492B" w:rsidP="0066264B">
            <w:pPr>
              <w:pStyle w:val="TAL"/>
              <w:rPr>
                <w:lang w:val="da-DK"/>
              </w:rPr>
            </w:pPr>
          </w:p>
        </w:tc>
        <w:tc>
          <w:tcPr>
            <w:tcW w:w="1980" w:type="dxa"/>
            <w:vMerge/>
            <w:tcBorders>
              <w:left w:val="single" w:sz="4" w:space="0" w:color="auto"/>
              <w:bottom w:val="single" w:sz="4" w:space="0" w:color="auto"/>
              <w:right w:val="single" w:sz="4" w:space="0" w:color="auto"/>
            </w:tcBorders>
          </w:tcPr>
          <w:p w14:paraId="1B74D466" w14:textId="77777777" w:rsidR="00DA492B" w:rsidRDefault="00DA492B" w:rsidP="0066264B">
            <w:pPr>
              <w:pStyle w:val="TAC"/>
              <w:rPr>
                <w:rFonts w:cs="Arial"/>
                <w:lang w:val="da-DK"/>
              </w:rPr>
            </w:pPr>
          </w:p>
        </w:tc>
        <w:tc>
          <w:tcPr>
            <w:tcW w:w="1812" w:type="dxa"/>
            <w:gridSpan w:val="2"/>
            <w:tcBorders>
              <w:left w:val="single" w:sz="4" w:space="0" w:color="auto"/>
              <w:right w:val="single" w:sz="4" w:space="0" w:color="auto"/>
            </w:tcBorders>
          </w:tcPr>
          <w:p w14:paraId="6C050ADE" w14:textId="77777777" w:rsidR="00DA492B" w:rsidRDefault="00DA492B" w:rsidP="0066264B">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187EE13C" w14:textId="77777777" w:rsidR="00DA492B" w:rsidRDefault="00DA492B" w:rsidP="0066264B">
            <w:pPr>
              <w:pStyle w:val="TAC"/>
              <w:rPr>
                <w:rFonts w:cs="Arial"/>
                <w:lang w:val="da-DK"/>
              </w:rPr>
            </w:pPr>
            <w:r>
              <w:rPr>
                <w:rFonts w:cs="Arial"/>
                <w:lang w:val="da-DK"/>
              </w:rPr>
              <w:t>AoA2</w:t>
            </w:r>
          </w:p>
        </w:tc>
      </w:tr>
      <w:tr w:rsidR="00024E1A" w14:paraId="39F286D8" w14:textId="77777777" w:rsidTr="0066264B">
        <w:trPr>
          <w:cantSplit/>
          <w:jc w:val="center"/>
          <w:ins w:id="2" w:author="MK" w:date="2021-05-09T20:01:00Z"/>
        </w:trPr>
        <w:tc>
          <w:tcPr>
            <w:tcW w:w="1615" w:type="dxa"/>
            <w:tcBorders>
              <w:top w:val="single" w:sz="4" w:space="0" w:color="auto"/>
              <w:left w:val="single" w:sz="4" w:space="0" w:color="auto"/>
              <w:bottom w:val="single" w:sz="4" w:space="0" w:color="auto"/>
              <w:right w:val="single" w:sz="4" w:space="0" w:color="auto"/>
            </w:tcBorders>
          </w:tcPr>
          <w:p w14:paraId="773C44F8" w14:textId="3643A2ED" w:rsidR="00024E1A" w:rsidRDefault="00024E1A" w:rsidP="00024E1A">
            <w:pPr>
              <w:pStyle w:val="TAL"/>
              <w:rPr>
                <w:ins w:id="3" w:author="MK" w:date="2021-05-09T20:01:00Z"/>
              </w:rPr>
            </w:pPr>
            <w:ins w:id="4" w:author="MK" w:date="2021-05-09T20:02:00Z">
              <w:r>
                <w:rPr>
                  <w:lang w:eastAsia="zh-CN"/>
                </w:rPr>
                <w:t xml:space="preserve">Assumption for UE beams </w:t>
              </w:r>
              <w:r w:rsidRPr="00AE0110">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E2ECAD0" w14:textId="77777777" w:rsidR="00024E1A" w:rsidRDefault="00024E1A" w:rsidP="00024E1A">
            <w:pPr>
              <w:pStyle w:val="TAC"/>
              <w:rPr>
                <w:ins w:id="5" w:author="MK" w:date="2021-05-09T20:01:00Z"/>
                <w:rFonts w:cs="Arial"/>
              </w:rPr>
            </w:pPr>
          </w:p>
        </w:tc>
        <w:tc>
          <w:tcPr>
            <w:tcW w:w="3773" w:type="dxa"/>
            <w:gridSpan w:val="4"/>
            <w:tcBorders>
              <w:top w:val="single" w:sz="4" w:space="0" w:color="auto"/>
              <w:left w:val="single" w:sz="4" w:space="0" w:color="auto"/>
              <w:right w:val="single" w:sz="4" w:space="0" w:color="auto"/>
            </w:tcBorders>
          </w:tcPr>
          <w:p w14:paraId="44277CFB" w14:textId="561CA02F" w:rsidR="00024E1A" w:rsidRDefault="00A810B8" w:rsidP="00024E1A">
            <w:pPr>
              <w:pStyle w:val="TAC"/>
              <w:rPr>
                <w:ins w:id="6" w:author="MK" w:date="2021-05-09T20:01:00Z"/>
                <w:rFonts w:cs="Arial"/>
              </w:rPr>
            </w:pPr>
            <w:ins w:id="7" w:author="MK" w:date="2021-05-26T23:41:00Z">
              <w:r>
                <w:rPr>
                  <w:rFonts w:cs="Arial"/>
                </w:rPr>
                <w:t>Rough</w:t>
              </w:r>
            </w:ins>
          </w:p>
        </w:tc>
      </w:tr>
      <w:tr w:rsidR="00024E1A" w14:paraId="48990ACA"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71EBBA3C" w14:textId="77777777" w:rsidR="00024E1A" w:rsidRDefault="00024E1A" w:rsidP="00024E1A">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B548EA6" w14:textId="77777777" w:rsidR="00024E1A" w:rsidRDefault="00024E1A" w:rsidP="00024E1A">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75F16412" w14:textId="77777777" w:rsidR="00024E1A" w:rsidRDefault="00024E1A" w:rsidP="00024E1A">
            <w:pPr>
              <w:pStyle w:val="TAC"/>
              <w:rPr>
                <w:rFonts w:cs="Arial"/>
              </w:rPr>
            </w:pPr>
            <w:r>
              <w:rPr>
                <w:rFonts w:cs="Arial"/>
              </w:rPr>
              <w:t>-92.1</w:t>
            </w:r>
          </w:p>
        </w:tc>
      </w:tr>
      <w:tr w:rsidR="00024E1A" w14:paraId="66F2FFF1"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323FB1CA" w14:textId="77777777" w:rsidR="00024E1A" w:rsidRDefault="00024E1A" w:rsidP="00024E1A">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0945405" w14:textId="77777777" w:rsidR="00024E1A" w:rsidRDefault="00024E1A" w:rsidP="00024E1A">
            <w:pPr>
              <w:pStyle w:val="TAC"/>
              <w:rPr>
                <w:rFonts w:cs="Arial"/>
              </w:rPr>
            </w:pPr>
            <w:r>
              <w:rPr>
                <w:rFonts w:cs="Arial"/>
              </w:rPr>
              <w:t>dBm/SCS</w:t>
            </w:r>
          </w:p>
        </w:tc>
        <w:tc>
          <w:tcPr>
            <w:tcW w:w="3773" w:type="dxa"/>
            <w:gridSpan w:val="4"/>
            <w:tcBorders>
              <w:left w:val="single" w:sz="4" w:space="0" w:color="auto"/>
              <w:right w:val="single" w:sz="4" w:space="0" w:color="auto"/>
            </w:tcBorders>
          </w:tcPr>
          <w:p w14:paraId="65682226" w14:textId="77777777" w:rsidR="00024E1A" w:rsidRDefault="00024E1A" w:rsidP="00024E1A">
            <w:pPr>
              <w:pStyle w:val="TAC"/>
              <w:rPr>
                <w:rFonts w:cs="Arial"/>
              </w:rPr>
            </w:pPr>
            <w:r>
              <w:rPr>
                <w:rFonts w:cs="Arial"/>
              </w:rPr>
              <w:t>-83.1</w:t>
            </w:r>
          </w:p>
        </w:tc>
      </w:tr>
      <w:tr w:rsidR="00024E1A" w14:paraId="6ABBE6D2"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1351AF39" w14:textId="77777777" w:rsidR="00024E1A" w:rsidRDefault="00024E1A" w:rsidP="00024E1A">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3FBBDC0C" w14:textId="77777777" w:rsidR="00024E1A" w:rsidRDefault="00024E1A" w:rsidP="00024E1A">
            <w:pPr>
              <w:pStyle w:val="TAC"/>
              <w:rPr>
                <w:rFonts w:cs="Arial"/>
              </w:rPr>
            </w:pPr>
            <w:r>
              <w:rPr>
                <w:rFonts w:cs="Arial"/>
              </w:rPr>
              <w:t>dB</w:t>
            </w:r>
          </w:p>
        </w:tc>
        <w:tc>
          <w:tcPr>
            <w:tcW w:w="945" w:type="dxa"/>
            <w:tcBorders>
              <w:left w:val="single" w:sz="4" w:space="0" w:color="auto"/>
              <w:right w:val="single" w:sz="4" w:space="0" w:color="auto"/>
            </w:tcBorders>
          </w:tcPr>
          <w:p w14:paraId="24F596FF" w14:textId="77777777" w:rsidR="00024E1A" w:rsidRDefault="00024E1A" w:rsidP="00024E1A">
            <w:pPr>
              <w:pStyle w:val="TAC"/>
              <w:rPr>
                <w:rFonts w:cs="Arial"/>
              </w:rPr>
            </w:pPr>
            <w:r>
              <w:rPr>
                <w:rFonts w:cs="Arial"/>
              </w:rPr>
              <w:t>1</w:t>
            </w:r>
          </w:p>
        </w:tc>
        <w:tc>
          <w:tcPr>
            <w:tcW w:w="867" w:type="dxa"/>
            <w:tcBorders>
              <w:left w:val="single" w:sz="4" w:space="0" w:color="auto"/>
              <w:right w:val="single" w:sz="4" w:space="0" w:color="auto"/>
            </w:tcBorders>
          </w:tcPr>
          <w:p w14:paraId="7CAE77EB" w14:textId="77777777" w:rsidR="00024E1A" w:rsidRDefault="00024E1A" w:rsidP="00024E1A">
            <w:pPr>
              <w:pStyle w:val="TAC"/>
              <w:rPr>
                <w:rFonts w:cs="Arial"/>
              </w:rPr>
            </w:pPr>
            <w:r>
              <w:rPr>
                <w:rFonts w:cs="Arial"/>
              </w:rPr>
              <w:t>1</w:t>
            </w:r>
          </w:p>
        </w:tc>
        <w:tc>
          <w:tcPr>
            <w:tcW w:w="919" w:type="dxa"/>
            <w:tcBorders>
              <w:left w:val="single" w:sz="4" w:space="0" w:color="auto"/>
              <w:right w:val="single" w:sz="4" w:space="0" w:color="auto"/>
            </w:tcBorders>
          </w:tcPr>
          <w:p w14:paraId="4C3B76EB" w14:textId="77777777" w:rsidR="00024E1A" w:rsidRDefault="00024E1A" w:rsidP="00024E1A">
            <w:pPr>
              <w:pStyle w:val="TAC"/>
              <w:rPr>
                <w:rFonts w:cs="Arial"/>
              </w:rPr>
            </w:pPr>
            <w:r>
              <w:rPr>
                <w:rFonts w:cs="Arial"/>
              </w:rPr>
              <w:t>-Infinity</w:t>
            </w:r>
          </w:p>
        </w:tc>
        <w:tc>
          <w:tcPr>
            <w:tcW w:w="1042" w:type="dxa"/>
            <w:tcBorders>
              <w:left w:val="single" w:sz="4" w:space="0" w:color="auto"/>
              <w:right w:val="single" w:sz="4" w:space="0" w:color="auto"/>
            </w:tcBorders>
          </w:tcPr>
          <w:p w14:paraId="204DFBA7" w14:textId="77777777" w:rsidR="00024E1A" w:rsidRDefault="00024E1A" w:rsidP="00024E1A">
            <w:pPr>
              <w:pStyle w:val="TAC"/>
              <w:rPr>
                <w:rFonts w:cs="Arial"/>
              </w:rPr>
            </w:pPr>
            <w:r>
              <w:rPr>
                <w:rFonts w:cs="Arial"/>
              </w:rPr>
              <w:t>1</w:t>
            </w:r>
          </w:p>
        </w:tc>
      </w:tr>
      <w:tr w:rsidR="00024E1A" w14:paraId="00E6C7D4"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4592E61F" w14:textId="77777777" w:rsidR="00024E1A" w:rsidRDefault="00024E1A" w:rsidP="00024E1A">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2F931951" w14:textId="77777777" w:rsidR="00024E1A" w:rsidRDefault="00024E1A" w:rsidP="00024E1A">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393EFB0A" w14:textId="77777777" w:rsidR="00024E1A" w:rsidRDefault="00024E1A" w:rsidP="00024E1A">
            <w:pPr>
              <w:pStyle w:val="TAC"/>
              <w:rPr>
                <w:rFonts w:cs="v4.2.0"/>
              </w:rPr>
            </w:pPr>
            <w:r>
              <w:rPr>
                <w:lang w:val="en-US"/>
              </w:rPr>
              <w:t>-82.1</w:t>
            </w:r>
          </w:p>
        </w:tc>
        <w:tc>
          <w:tcPr>
            <w:tcW w:w="867" w:type="dxa"/>
            <w:tcBorders>
              <w:left w:val="single" w:sz="4" w:space="0" w:color="auto"/>
              <w:right w:val="single" w:sz="4" w:space="0" w:color="auto"/>
            </w:tcBorders>
          </w:tcPr>
          <w:p w14:paraId="40317477" w14:textId="77777777" w:rsidR="00024E1A" w:rsidRDefault="00024E1A" w:rsidP="00024E1A">
            <w:pPr>
              <w:pStyle w:val="TAC"/>
              <w:rPr>
                <w:rFonts w:cs="v4.2.0"/>
              </w:rPr>
            </w:pPr>
            <w:r>
              <w:rPr>
                <w:lang w:val="en-US"/>
              </w:rPr>
              <w:t>-82.1</w:t>
            </w:r>
          </w:p>
        </w:tc>
        <w:tc>
          <w:tcPr>
            <w:tcW w:w="919" w:type="dxa"/>
            <w:tcBorders>
              <w:left w:val="single" w:sz="4" w:space="0" w:color="auto"/>
              <w:right w:val="single" w:sz="4" w:space="0" w:color="auto"/>
            </w:tcBorders>
          </w:tcPr>
          <w:p w14:paraId="444DDE29" w14:textId="77777777" w:rsidR="00024E1A" w:rsidRDefault="00024E1A" w:rsidP="00024E1A">
            <w:pPr>
              <w:pStyle w:val="TAC"/>
              <w:rPr>
                <w:rFonts w:cs="v4.2.0"/>
              </w:rPr>
            </w:pPr>
            <w:r>
              <w:rPr>
                <w:rFonts w:cs="Arial"/>
              </w:rPr>
              <w:t>-Infinity</w:t>
            </w:r>
          </w:p>
        </w:tc>
        <w:tc>
          <w:tcPr>
            <w:tcW w:w="1042" w:type="dxa"/>
            <w:tcBorders>
              <w:left w:val="single" w:sz="4" w:space="0" w:color="auto"/>
              <w:right w:val="single" w:sz="4" w:space="0" w:color="auto"/>
            </w:tcBorders>
          </w:tcPr>
          <w:p w14:paraId="7A509811" w14:textId="77777777" w:rsidR="00024E1A" w:rsidRDefault="00024E1A" w:rsidP="00024E1A">
            <w:pPr>
              <w:pStyle w:val="TAC"/>
              <w:rPr>
                <w:rFonts w:cs="v4.2.0"/>
              </w:rPr>
            </w:pPr>
            <w:r>
              <w:rPr>
                <w:lang w:val="en-US"/>
              </w:rPr>
              <w:t>-82.1</w:t>
            </w:r>
          </w:p>
        </w:tc>
      </w:tr>
      <w:tr w:rsidR="00024E1A" w14:paraId="4E509E0E"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308CC90A" w14:textId="77777777" w:rsidR="00024E1A" w:rsidRDefault="00024E1A" w:rsidP="00024E1A">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240940E1" w14:textId="77777777" w:rsidR="00024E1A" w:rsidRDefault="00024E1A" w:rsidP="00024E1A">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120AB838" w14:textId="77777777" w:rsidR="00024E1A" w:rsidRDefault="00024E1A" w:rsidP="00024E1A">
            <w:pPr>
              <w:pStyle w:val="TAC"/>
              <w:rPr>
                <w:rFonts w:cs="Arial"/>
                <w:lang w:val="en-US"/>
              </w:rPr>
            </w:pPr>
            <w:r>
              <w:rPr>
                <w:lang w:val="en-US"/>
              </w:rPr>
              <w:t>-50.6</w:t>
            </w:r>
          </w:p>
        </w:tc>
        <w:tc>
          <w:tcPr>
            <w:tcW w:w="867" w:type="dxa"/>
            <w:tcBorders>
              <w:left w:val="single" w:sz="4" w:space="0" w:color="auto"/>
              <w:bottom w:val="single" w:sz="4" w:space="0" w:color="auto"/>
              <w:right w:val="single" w:sz="4" w:space="0" w:color="auto"/>
            </w:tcBorders>
          </w:tcPr>
          <w:p w14:paraId="4049E837" w14:textId="77777777" w:rsidR="00024E1A" w:rsidRDefault="00024E1A" w:rsidP="00024E1A">
            <w:pPr>
              <w:pStyle w:val="TAC"/>
              <w:rPr>
                <w:rFonts w:cs="Arial"/>
                <w:lang w:val="en-US"/>
              </w:rPr>
            </w:pPr>
            <w:r>
              <w:rPr>
                <w:lang w:val="en-US"/>
              </w:rPr>
              <w:t>-50.6</w:t>
            </w:r>
          </w:p>
        </w:tc>
        <w:tc>
          <w:tcPr>
            <w:tcW w:w="919" w:type="dxa"/>
            <w:tcBorders>
              <w:left w:val="single" w:sz="4" w:space="0" w:color="auto"/>
              <w:bottom w:val="single" w:sz="4" w:space="0" w:color="auto"/>
              <w:right w:val="single" w:sz="4" w:space="0" w:color="auto"/>
            </w:tcBorders>
          </w:tcPr>
          <w:p w14:paraId="6E5E5A16" w14:textId="77777777" w:rsidR="00024E1A" w:rsidRDefault="00024E1A" w:rsidP="00024E1A">
            <w:pPr>
              <w:pStyle w:val="TAC"/>
              <w:rPr>
                <w:rFonts w:cs="Arial"/>
                <w:lang w:val="en-US"/>
              </w:rPr>
            </w:pPr>
            <w:r>
              <w:rPr>
                <w:lang w:val="en-US"/>
              </w:rPr>
              <w:t>-54.1</w:t>
            </w:r>
          </w:p>
        </w:tc>
        <w:tc>
          <w:tcPr>
            <w:tcW w:w="1042" w:type="dxa"/>
            <w:tcBorders>
              <w:left w:val="single" w:sz="4" w:space="0" w:color="auto"/>
              <w:bottom w:val="single" w:sz="4" w:space="0" w:color="auto"/>
              <w:right w:val="single" w:sz="4" w:space="0" w:color="auto"/>
            </w:tcBorders>
          </w:tcPr>
          <w:p w14:paraId="34B2E6E5" w14:textId="77777777" w:rsidR="00024E1A" w:rsidRDefault="00024E1A" w:rsidP="00024E1A">
            <w:pPr>
              <w:pStyle w:val="TAC"/>
              <w:rPr>
                <w:rFonts w:cs="Arial"/>
                <w:lang w:val="en-US"/>
              </w:rPr>
            </w:pPr>
            <w:r>
              <w:rPr>
                <w:lang w:val="en-US"/>
              </w:rPr>
              <w:t>-50.6</w:t>
            </w:r>
          </w:p>
        </w:tc>
      </w:tr>
      <w:tr w:rsidR="00024E1A" w14:paraId="6D9DA6BE" w14:textId="77777777" w:rsidTr="0066264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5CC6824" w14:textId="77777777" w:rsidR="00024E1A" w:rsidRDefault="00024E1A" w:rsidP="00024E1A">
            <w:pPr>
              <w:pStyle w:val="TAN"/>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0DC3D385" w14:textId="77777777" w:rsidR="00024E1A" w:rsidRDefault="00024E1A" w:rsidP="00024E1A">
            <w:pPr>
              <w:pStyle w:val="TAN"/>
              <w:rPr>
                <w:lang w:val="en-US"/>
              </w:rPr>
            </w:pPr>
            <w:r>
              <w:rPr>
                <w:szCs w:val="18"/>
              </w:rPr>
              <w:t>Note 2:</w:t>
            </w:r>
            <w:r>
              <w:rPr>
                <w:lang w:val="en-US"/>
              </w:rPr>
              <w:tab/>
              <w:t>SS-RSRP and Io levels have been derived from other parameters for information purposes. They are not settable parameters themselves.</w:t>
            </w:r>
          </w:p>
          <w:p w14:paraId="2C964FC3" w14:textId="77777777" w:rsidR="00024E1A" w:rsidRDefault="00024E1A" w:rsidP="00024E1A">
            <w:pPr>
              <w:pStyle w:val="TAN"/>
              <w:rPr>
                <w:lang w:val="en-US"/>
              </w:rPr>
            </w:pPr>
            <w:r>
              <w:rPr>
                <w:lang w:val="en-US"/>
              </w:rPr>
              <w:t>Note 3:</w:t>
            </w:r>
            <w:r>
              <w:rPr>
                <w:lang w:val="en-US"/>
              </w:rPr>
              <w:tab/>
              <w:t>SS-RSRP minimum requirements are specified assuming independent interference and noise at each receiver antenna port.</w:t>
            </w:r>
          </w:p>
          <w:p w14:paraId="1D7EB965" w14:textId="77777777" w:rsidR="00024E1A" w:rsidRDefault="00024E1A" w:rsidP="00024E1A">
            <w:pPr>
              <w:pStyle w:val="TAN"/>
              <w:rPr>
                <w:lang w:val="en-US"/>
              </w:rPr>
            </w:pPr>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219B0B18" w14:textId="77777777" w:rsidR="00024E1A" w:rsidRDefault="00024E1A" w:rsidP="00024E1A">
            <w:pPr>
              <w:pStyle w:val="TAN"/>
              <w:rPr>
                <w:lang w:val="en-US"/>
              </w:rPr>
            </w:pPr>
            <w:r>
              <w:rPr>
                <w:lang w:val="en-US"/>
              </w:rPr>
              <w:t>Note 5:</w:t>
            </w:r>
            <w:r>
              <w:rPr>
                <w:lang w:val="en-US"/>
              </w:rPr>
              <w:tab/>
              <w:t>As observed with 0dBi gain antenna at the center of the quiet zone.</w:t>
            </w:r>
          </w:p>
          <w:p w14:paraId="5405626C" w14:textId="77777777" w:rsidR="00024E1A" w:rsidRDefault="00024E1A" w:rsidP="00024E1A">
            <w:pPr>
              <w:pStyle w:val="TAN"/>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6A20912C" w14:textId="77777777" w:rsidR="00DA492B" w:rsidRDefault="00DA492B" w:rsidP="00E93646">
      <w:pPr>
        <w:pStyle w:val="BodyText"/>
        <w:rPr>
          <w:lang w:eastAsia="zh-CN"/>
        </w:rPr>
      </w:pPr>
    </w:p>
    <w:p w14:paraId="313A184C" w14:textId="77777777" w:rsidR="006749D2" w:rsidRDefault="006749D2" w:rsidP="00AC3E84">
      <w:pPr>
        <w:pStyle w:val="BodyText"/>
        <w:rPr>
          <w:lang w:eastAsia="zh-CN"/>
        </w:rPr>
      </w:pPr>
    </w:p>
    <w:p w14:paraId="78F3F7F0" w14:textId="5CCED331" w:rsidR="002B682F" w:rsidRDefault="002B682F" w:rsidP="009B23B4">
      <w:pPr>
        <w:jc w:val="center"/>
        <w:rPr>
          <w:b/>
          <w:color w:val="0070C0"/>
          <w:sz w:val="32"/>
          <w:szCs w:val="32"/>
          <w:lang w:eastAsia="zh-CN"/>
        </w:rPr>
      </w:pPr>
    </w:p>
    <w:p w14:paraId="0B7398F7" w14:textId="77777777" w:rsidR="004F1422" w:rsidRDefault="004F1422" w:rsidP="009B23B4">
      <w:pPr>
        <w:jc w:val="center"/>
        <w:rPr>
          <w:b/>
          <w:color w:val="0070C0"/>
          <w:sz w:val="32"/>
          <w:szCs w:val="32"/>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9C815" w14:textId="77777777" w:rsidR="00162FEE" w:rsidRDefault="00162FEE">
      <w:r>
        <w:separator/>
      </w:r>
    </w:p>
  </w:endnote>
  <w:endnote w:type="continuationSeparator" w:id="0">
    <w:p w14:paraId="466B222B" w14:textId="77777777" w:rsidR="00162FEE" w:rsidRDefault="0016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B6491" w14:textId="77777777" w:rsidR="00162FEE" w:rsidRDefault="00162FEE">
      <w:r>
        <w:separator/>
      </w:r>
    </w:p>
  </w:footnote>
  <w:footnote w:type="continuationSeparator" w:id="0">
    <w:p w14:paraId="40905A12" w14:textId="77777777" w:rsidR="00162FEE" w:rsidRDefault="0016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4857"/>
    <w:rsid w:val="000C6598"/>
    <w:rsid w:val="000D44B3"/>
    <w:rsid w:val="000D5113"/>
    <w:rsid w:val="000E5EEC"/>
    <w:rsid w:val="000F2295"/>
    <w:rsid w:val="000F5F67"/>
    <w:rsid w:val="001021FB"/>
    <w:rsid w:val="00113E3E"/>
    <w:rsid w:val="00131145"/>
    <w:rsid w:val="00145D43"/>
    <w:rsid w:val="00150B80"/>
    <w:rsid w:val="00150FE6"/>
    <w:rsid w:val="00162FEE"/>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08DF"/>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57D1"/>
    <w:rsid w:val="003609EF"/>
    <w:rsid w:val="0036231A"/>
    <w:rsid w:val="00365347"/>
    <w:rsid w:val="00372D2D"/>
    <w:rsid w:val="00373F86"/>
    <w:rsid w:val="003746CF"/>
    <w:rsid w:val="00374DD4"/>
    <w:rsid w:val="0037684C"/>
    <w:rsid w:val="00380E7D"/>
    <w:rsid w:val="00381D93"/>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2AB3"/>
    <w:rsid w:val="0048488C"/>
    <w:rsid w:val="00487413"/>
    <w:rsid w:val="00490E48"/>
    <w:rsid w:val="004A043B"/>
    <w:rsid w:val="004A1C74"/>
    <w:rsid w:val="004A54E5"/>
    <w:rsid w:val="004B031C"/>
    <w:rsid w:val="004B75B7"/>
    <w:rsid w:val="004C47DD"/>
    <w:rsid w:val="004D26B9"/>
    <w:rsid w:val="004D2E8F"/>
    <w:rsid w:val="004D639C"/>
    <w:rsid w:val="004E3857"/>
    <w:rsid w:val="004F1422"/>
    <w:rsid w:val="00503AF6"/>
    <w:rsid w:val="00511951"/>
    <w:rsid w:val="0051580D"/>
    <w:rsid w:val="00517F97"/>
    <w:rsid w:val="00525DBA"/>
    <w:rsid w:val="00531CD1"/>
    <w:rsid w:val="00547111"/>
    <w:rsid w:val="005553C1"/>
    <w:rsid w:val="00565965"/>
    <w:rsid w:val="00576A9F"/>
    <w:rsid w:val="00592796"/>
    <w:rsid w:val="00592D74"/>
    <w:rsid w:val="005B034D"/>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74A7"/>
    <w:rsid w:val="00665C47"/>
    <w:rsid w:val="0066647C"/>
    <w:rsid w:val="006718CA"/>
    <w:rsid w:val="006749D2"/>
    <w:rsid w:val="00677A38"/>
    <w:rsid w:val="00695808"/>
    <w:rsid w:val="006A6D33"/>
    <w:rsid w:val="006B2303"/>
    <w:rsid w:val="006B46FB"/>
    <w:rsid w:val="006C04C8"/>
    <w:rsid w:val="006C6D35"/>
    <w:rsid w:val="006D587D"/>
    <w:rsid w:val="006D7D3C"/>
    <w:rsid w:val="006E21FB"/>
    <w:rsid w:val="006E5397"/>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B7147"/>
    <w:rsid w:val="008C17C4"/>
    <w:rsid w:val="008F3789"/>
    <w:rsid w:val="008F686C"/>
    <w:rsid w:val="008F7394"/>
    <w:rsid w:val="009019CD"/>
    <w:rsid w:val="009148DE"/>
    <w:rsid w:val="00922C6B"/>
    <w:rsid w:val="00941E30"/>
    <w:rsid w:val="00943FA4"/>
    <w:rsid w:val="00946768"/>
    <w:rsid w:val="00950ED9"/>
    <w:rsid w:val="00952EAA"/>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665B"/>
    <w:rsid w:val="009F734F"/>
    <w:rsid w:val="00A02783"/>
    <w:rsid w:val="00A07387"/>
    <w:rsid w:val="00A124D0"/>
    <w:rsid w:val="00A20F7C"/>
    <w:rsid w:val="00A2427F"/>
    <w:rsid w:val="00A246B6"/>
    <w:rsid w:val="00A24937"/>
    <w:rsid w:val="00A4078A"/>
    <w:rsid w:val="00A42720"/>
    <w:rsid w:val="00A4414E"/>
    <w:rsid w:val="00A47E70"/>
    <w:rsid w:val="00A50CF0"/>
    <w:rsid w:val="00A53216"/>
    <w:rsid w:val="00A6108A"/>
    <w:rsid w:val="00A623A3"/>
    <w:rsid w:val="00A641F0"/>
    <w:rsid w:val="00A64504"/>
    <w:rsid w:val="00A70874"/>
    <w:rsid w:val="00A7671C"/>
    <w:rsid w:val="00A810B8"/>
    <w:rsid w:val="00A9304D"/>
    <w:rsid w:val="00AA2CBC"/>
    <w:rsid w:val="00AA78D8"/>
    <w:rsid w:val="00AB4BDD"/>
    <w:rsid w:val="00AC3E84"/>
    <w:rsid w:val="00AC5820"/>
    <w:rsid w:val="00AC65A9"/>
    <w:rsid w:val="00AC6654"/>
    <w:rsid w:val="00AD1CD8"/>
    <w:rsid w:val="00AD4C69"/>
    <w:rsid w:val="00AD6F8E"/>
    <w:rsid w:val="00AE3A08"/>
    <w:rsid w:val="00AF2836"/>
    <w:rsid w:val="00AF6406"/>
    <w:rsid w:val="00B0404F"/>
    <w:rsid w:val="00B05A67"/>
    <w:rsid w:val="00B06AC0"/>
    <w:rsid w:val="00B14F1B"/>
    <w:rsid w:val="00B244E1"/>
    <w:rsid w:val="00B258BB"/>
    <w:rsid w:val="00B30B0B"/>
    <w:rsid w:val="00B3450F"/>
    <w:rsid w:val="00B4730D"/>
    <w:rsid w:val="00B528E3"/>
    <w:rsid w:val="00B65976"/>
    <w:rsid w:val="00B67B97"/>
    <w:rsid w:val="00B93734"/>
    <w:rsid w:val="00B9568A"/>
    <w:rsid w:val="00B968C8"/>
    <w:rsid w:val="00BA3EC5"/>
    <w:rsid w:val="00BA51D9"/>
    <w:rsid w:val="00BA6521"/>
    <w:rsid w:val="00BB5DFC"/>
    <w:rsid w:val="00BC4BD1"/>
    <w:rsid w:val="00BC7F6D"/>
    <w:rsid w:val="00BD0D5E"/>
    <w:rsid w:val="00BD279D"/>
    <w:rsid w:val="00BD27AF"/>
    <w:rsid w:val="00BD6BB8"/>
    <w:rsid w:val="00BE7787"/>
    <w:rsid w:val="00BF4CD5"/>
    <w:rsid w:val="00BF5263"/>
    <w:rsid w:val="00C05215"/>
    <w:rsid w:val="00C200EB"/>
    <w:rsid w:val="00C26462"/>
    <w:rsid w:val="00C26D8E"/>
    <w:rsid w:val="00C425D3"/>
    <w:rsid w:val="00C52178"/>
    <w:rsid w:val="00C60329"/>
    <w:rsid w:val="00C66BA2"/>
    <w:rsid w:val="00C9160D"/>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6752E"/>
    <w:rsid w:val="00D71993"/>
    <w:rsid w:val="00D73D9E"/>
    <w:rsid w:val="00D74FE0"/>
    <w:rsid w:val="00D82763"/>
    <w:rsid w:val="00D94C93"/>
    <w:rsid w:val="00DA08D7"/>
    <w:rsid w:val="00DA492B"/>
    <w:rsid w:val="00DA706C"/>
    <w:rsid w:val="00DA776A"/>
    <w:rsid w:val="00DB27CF"/>
    <w:rsid w:val="00DB61D3"/>
    <w:rsid w:val="00DC7E28"/>
    <w:rsid w:val="00DD1EE7"/>
    <w:rsid w:val="00DE1FEB"/>
    <w:rsid w:val="00DE34CF"/>
    <w:rsid w:val="00DE40DC"/>
    <w:rsid w:val="00DF2EA0"/>
    <w:rsid w:val="00DF31CB"/>
    <w:rsid w:val="00DF3FEA"/>
    <w:rsid w:val="00E0021D"/>
    <w:rsid w:val="00E016C3"/>
    <w:rsid w:val="00E13F3D"/>
    <w:rsid w:val="00E239B0"/>
    <w:rsid w:val="00E31BD1"/>
    <w:rsid w:val="00E34898"/>
    <w:rsid w:val="00E367FA"/>
    <w:rsid w:val="00E40016"/>
    <w:rsid w:val="00E42B9B"/>
    <w:rsid w:val="00E50C16"/>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454C4"/>
    <w:rsid w:val="00F62137"/>
    <w:rsid w:val="00F8233A"/>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1204</Words>
  <Characters>6815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25</cp:revision>
  <cp:lastPrinted>1899-12-31T23:00:00Z</cp:lastPrinted>
  <dcterms:created xsi:type="dcterms:W3CDTF">2021-05-10T07:51:00Z</dcterms:created>
  <dcterms:modified xsi:type="dcterms:W3CDTF">2021-05-26T21:42:00Z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